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C82C6" w14:textId="77777777" w:rsidR="002C5A1D" w:rsidRDefault="002C5A1D" w:rsidP="00EE54EE">
      <w:pPr>
        <w:widowControl w:val="0"/>
        <w:ind w:right="-7" w:firstLine="567"/>
        <w:jc w:val="right"/>
        <w:rPr>
          <w:rFonts w:ascii="GHEA Grapalat" w:hAnsi="GHEA Grapalat" w:cs="Sylfaen"/>
          <w:i/>
          <w:u w:val="single"/>
        </w:rPr>
      </w:pPr>
    </w:p>
    <w:p w14:paraId="0C1A8E95" w14:textId="77777777" w:rsidR="00662773" w:rsidRPr="002C5A1D" w:rsidRDefault="00662773" w:rsidP="00EE54EE">
      <w:pPr>
        <w:widowControl w:val="0"/>
        <w:ind w:right="-7" w:firstLine="567"/>
        <w:jc w:val="right"/>
        <w:rPr>
          <w:rFonts w:ascii="GHEA Grapalat" w:hAnsi="GHEA Grapalat" w:cs="Sylfaen"/>
          <w:i/>
          <w:u w:val="single"/>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7777777"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38D7B2B6" w14:textId="77777777" w:rsidR="005619FE" w:rsidRPr="009F5566" w:rsidRDefault="005619FE" w:rsidP="00EE54EE">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4062B433" w14:textId="376547BB" w:rsidR="00DC0119"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DC0119">
        <w:rPr>
          <w:rFonts w:ascii="GHEA Grapalat" w:hAnsi="GHEA Grapalat"/>
          <w:sz w:val="24"/>
          <w:szCs w:val="24"/>
        </w:rPr>
        <w:t>"</w:t>
      </w:r>
      <w:r w:rsidR="00B47865">
        <w:rPr>
          <w:rFonts w:ascii="GHEA Grapalat" w:hAnsi="GHEA Grapalat"/>
          <w:sz w:val="24"/>
          <w:szCs w:val="24"/>
          <w:lang w:val="hy-AM"/>
        </w:rPr>
        <w:t>1</w:t>
      </w:r>
      <w:r w:rsidR="00992BF5">
        <w:rPr>
          <w:rFonts w:ascii="GHEA Grapalat" w:hAnsi="GHEA Grapalat"/>
          <w:sz w:val="24"/>
          <w:szCs w:val="24"/>
          <w:lang w:val="hy-AM"/>
        </w:rPr>
        <w:t>3</w:t>
      </w:r>
      <w:r w:rsidRPr="00DC0119">
        <w:rPr>
          <w:rFonts w:ascii="GHEA Grapalat" w:hAnsi="GHEA Grapalat"/>
          <w:sz w:val="24"/>
          <w:szCs w:val="24"/>
        </w:rPr>
        <w:t>" "</w:t>
      </w:r>
      <w:r w:rsidR="00C11C6B" w:rsidRPr="00C11C6B">
        <w:rPr>
          <w:rFonts w:ascii="GHEA Grapalat" w:hAnsi="GHEA Grapalat"/>
          <w:sz w:val="24"/>
          <w:szCs w:val="24"/>
        </w:rPr>
        <w:t>11</w:t>
      </w:r>
      <w:r w:rsidRPr="00DC0119">
        <w:rPr>
          <w:rFonts w:ascii="GHEA Grapalat" w:hAnsi="GHEA Grapalat"/>
          <w:sz w:val="24"/>
          <w:szCs w:val="24"/>
        </w:rPr>
        <w:t xml:space="preserve">" </w:t>
      </w:r>
      <w:r w:rsidR="00C13632">
        <w:rPr>
          <w:rFonts w:ascii="GHEA Grapalat" w:hAnsi="GHEA Grapalat"/>
          <w:sz w:val="24"/>
          <w:szCs w:val="24"/>
        </w:rPr>
        <w:t>2025</w:t>
      </w:r>
      <w:r w:rsidRPr="00DC0119">
        <w:rPr>
          <w:rFonts w:ascii="GHEA Grapalat" w:hAnsi="GHEA Grapalat"/>
          <w:sz w:val="24"/>
          <w:szCs w:val="24"/>
        </w:rPr>
        <w:t xml:space="preserve"> года "2"</w:t>
      </w:r>
      <w:r w:rsidRPr="00DC0119">
        <w:rPr>
          <w:rFonts w:ascii="GHEA Grapalat" w:hAnsi="GHEA Grapalat"/>
          <w:i w:val="0"/>
          <w:sz w:val="24"/>
          <w:szCs w:val="24"/>
        </w:rPr>
        <w:t xml:space="preserve"> </w:t>
      </w:r>
    </w:p>
    <w:p w14:paraId="25A7DB40" w14:textId="284D9D7E"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1C6B">
        <w:rPr>
          <w:rFonts w:ascii="GHEA Grapalat" w:hAnsi="GHEA Grapalat"/>
          <w:i w:val="0"/>
          <w:sz w:val="24"/>
          <w:szCs w:val="24"/>
        </w:rPr>
        <w:t>EQ-BMTsDzB-</w:t>
      </w:r>
      <w:r w:rsidR="001F6260">
        <w:rPr>
          <w:rFonts w:ascii="GHEA Grapalat" w:hAnsi="GHEA Grapalat"/>
          <w:i w:val="0"/>
          <w:sz w:val="24"/>
          <w:szCs w:val="24"/>
        </w:rPr>
        <w:t>26/1</w:t>
      </w:r>
    </w:p>
    <w:p w14:paraId="3392EE1B" w14:textId="5E69195F"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7727FE">
        <w:rPr>
          <w:rFonts w:ascii="GHEA Grapalat" w:hAnsi="GHEA Grapalat"/>
          <w:i w:val="0"/>
          <w:sz w:val="24"/>
          <w:szCs w:val="24"/>
        </w:rPr>
        <w:t>открытого конкурса</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27DF56AD"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оказание услуг </w:t>
      </w:r>
      <w:r w:rsidR="00282967" w:rsidRPr="00282967">
        <w:rPr>
          <w:rFonts w:ascii="GHEA Grapalat" w:hAnsi="GHEA Grapalat"/>
          <w:i w:val="0"/>
          <w:sz w:val="24"/>
          <w:szCs w:val="24"/>
        </w:rPr>
        <w:t xml:space="preserve">по </w:t>
      </w:r>
      <w:r w:rsidR="00653F65">
        <w:rPr>
          <w:rFonts w:ascii="GHEA Grapalat" w:hAnsi="GHEA Grapalat"/>
          <w:i w:val="0"/>
          <w:sz w:val="24"/>
          <w:szCs w:val="24"/>
        </w:rPr>
        <w:t>содержанию и обслуживанию автомобилей</w:t>
      </w:r>
      <w:r w:rsidR="00282967" w:rsidRPr="00DC0119">
        <w:rPr>
          <w:rFonts w:ascii="GHEA Grapalat" w:hAnsi="GHEA Grapalat"/>
          <w:i w:val="0"/>
          <w:sz w:val="24"/>
          <w:szCs w:val="24"/>
        </w:rPr>
        <w:t xml:space="preserve"> </w:t>
      </w:r>
      <w:r w:rsidRPr="00DC0119">
        <w:rPr>
          <w:rFonts w:ascii="GHEA Grapalat" w:hAnsi="GHEA Grapalat"/>
          <w:i w:val="0"/>
          <w:sz w:val="24"/>
          <w:szCs w:val="24"/>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6695A7F9"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 xml:space="preserve"> HYPERLINK "http://www.armeps.am/" </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653F65">
        <w:rPr>
          <w:rFonts w:ascii="GHEA Grapalat" w:hAnsi="GHEA Grapalat"/>
          <w:sz w:val="24"/>
          <w:szCs w:val="24"/>
        </w:rPr>
        <w:t>10:00</w:t>
      </w:r>
      <w:r w:rsidRPr="000C1417">
        <w:rPr>
          <w:rFonts w:ascii="GHEA Grapalat" w:hAnsi="GHEA Grapalat"/>
          <w:sz w:val="24"/>
          <w:szCs w:val="24"/>
        </w:rPr>
        <w:t xml:space="preserve"> часов </w:t>
      </w:r>
      <w:r w:rsidR="00117732">
        <w:rPr>
          <w:rFonts w:ascii="GHEA Grapalat" w:hAnsi="GHEA Grapalat"/>
          <w:sz w:val="24"/>
          <w:szCs w:val="24"/>
        </w:rPr>
        <w:t>16.12.2025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53FCDCB8"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653F65">
        <w:rPr>
          <w:rFonts w:ascii="GHEA Grapalat" w:hAnsi="GHEA Grapalat"/>
          <w:sz w:val="24"/>
          <w:szCs w:val="24"/>
        </w:rPr>
        <w:t>10:00</w:t>
      </w:r>
      <w:r w:rsidRPr="000C1417">
        <w:rPr>
          <w:rFonts w:ascii="GHEA Grapalat" w:hAnsi="GHEA Grapalat"/>
          <w:sz w:val="24"/>
          <w:szCs w:val="24"/>
        </w:rPr>
        <w:t xml:space="preserve"> часов </w:t>
      </w:r>
      <w:r w:rsidR="00117732">
        <w:rPr>
          <w:rFonts w:ascii="GHEA Grapalat" w:hAnsi="GHEA Grapalat"/>
          <w:sz w:val="24"/>
          <w:szCs w:val="24"/>
        </w:rPr>
        <w:t>16.12.2025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7DFE2EDA"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Для получения дополнительной информации, связанной с настоящим объявлением, можно обратиться к секретарю Оценочной комиссии</w:t>
      </w:r>
      <w:r w:rsidRPr="00DC0119">
        <w:rPr>
          <w:rFonts w:ascii="GHEA Grapalat" w:hAnsi="GHEA Grapalat"/>
          <w:sz w:val="24"/>
          <w:szCs w:val="24"/>
        </w:rPr>
        <w:t>.</w:t>
      </w:r>
    </w:p>
    <w:p w14:paraId="4B88B7CC" w14:textId="4782E866" w:rsidR="00DC0119" w:rsidRPr="002A60EC"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653F65" w:rsidRPr="002A60EC">
        <w:rPr>
          <w:rFonts w:ascii="GHEA Grapalat" w:hAnsi="GHEA Grapalat"/>
          <w:sz w:val="24"/>
          <w:szCs w:val="24"/>
        </w:rPr>
        <w:t>194</w:t>
      </w:r>
    </w:p>
    <w:p w14:paraId="56FFDF88" w14:textId="40ABC7D8"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sidR="00653F65">
        <w:rPr>
          <w:rFonts w:ascii="GHEA Grapalat" w:hAnsi="GHEA Grapalat"/>
          <w:sz w:val="24"/>
          <w:szCs w:val="24"/>
          <w:lang w:val="en-US"/>
        </w:rPr>
        <w:t>vachagan</w:t>
      </w:r>
      <w:proofErr w:type="spellEnd"/>
      <w:r w:rsidR="00653F65" w:rsidRPr="002A60EC">
        <w:rPr>
          <w:rFonts w:ascii="GHEA Grapalat" w:hAnsi="GHEA Grapalat"/>
          <w:sz w:val="24"/>
          <w:szCs w:val="24"/>
        </w:rPr>
        <w:t>.</w:t>
      </w:r>
      <w:proofErr w:type="spellStart"/>
      <w:r w:rsidR="00653F65">
        <w:rPr>
          <w:rFonts w:ascii="GHEA Grapalat" w:hAnsi="GHEA Grapalat"/>
          <w:sz w:val="24"/>
          <w:szCs w:val="24"/>
          <w:lang w:val="en-US"/>
        </w:rPr>
        <w:t>mejunc</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yerevan</w:t>
      </w:r>
      <w:proofErr w:type="spellEnd"/>
      <w:r w:rsidR="00282967" w:rsidRPr="00282967">
        <w:rPr>
          <w:rFonts w:ascii="GHEA Grapalat" w:hAnsi="GHEA Grapalat"/>
          <w:sz w:val="24"/>
          <w:szCs w:val="24"/>
        </w:rPr>
        <w:t>.</w:t>
      </w:r>
      <w:r w:rsidR="00282967">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lastRenderedPageBreak/>
        <w:t xml:space="preserve">   </w:t>
      </w:r>
    </w:p>
    <w:p w14:paraId="7B54557D" w14:textId="77777777" w:rsidR="00915A97" w:rsidRPr="00D5443D" w:rsidRDefault="00DC0119" w:rsidP="00EE54EE">
      <w:pPr>
        <w:pStyle w:val="BodyTextIndent"/>
        <w:widowControl w:val="0"/>
        <w:spacing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4888EBBC" w14:textId="0EFEE4B9" w:rsidR="00CE0D95" w:rsidRPr="009044F1" w:rsidRDefault="005957E6" w:rsidP="00EE54EE">
      <w:pPr>
        <w:pStyle w:val="BodyText"/>
        <w:widowControl w:val="0"/>
        <w:spacing w:after="0"/>
        <w:ind w:right="-7"/>
        <w:jc w:val="center"/>
        <w:rPr>
          <w:rFonts w:ascii="GHEA Grapalat" w:hAnsi="GHEA Grapalat"/>
        </w:rPr>
      </w:pPr>
      <w:r w:rsidRPr="00AD29CE">
        <w:rPr>
          <w:rFonts w:ascii="GHEA Grapalat" w:hAnsi="GHEA Grapalat"/>
        </w:rPr>
        <w:t>НА ОТКРЫТЫЙ КОНКУРС</w:t>
      </w:r>
      <w:r w:rsidR="002B32D6" w:rsidRPr="009044F1">
        <w:rPr>
          <w:rFonts w:ascii="GHEA Grapalat" w:hAnsi="GHEA Grapalat"/>
        </w:rPr>
        <w:t xml:space="preserve">, ОБЪЯВЛЕННЫЙ С ЦЕЛЬЮ ПРИОБРЕТЕНИЯ </w:t>
      </w:r>
      <w:r w:rsidR="00897024" w:rsidRPr="00897024">
        <w:rPr>
          <w:rFonts w:ascii="GHEA Grapalat" w:hAnsi="GHEA Grapalat"/>
          <w:caps/>
        </w:rPr>
        <w:t xml:space="preserve">услуг по </w:t>
      </w:r>
      <w:r w:rsidR="00653F65">
        <w:rPr>
          <w:rFonts w:ascii="GHEA Grapalat" w:hAnsi="GHEA Grapalat"/>
        </w:rPr>
        <w:t>СОДЕРЖАНИЮ И ОБСЛУЖИВАНИЮ АВТОМОБИЛЕЙ</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2E75E2D6" w14:textId="0BAEF017" w:rsidR="00897024" w:rsidRPr="00897024" w:rsidRDefault="00897024" w:rsidP="00EE54EE">
      <w:pPr>
        <w:pStyle w:val="BodyText"/>
        <w:widowControl w:val="0"/>
        <w:spacing w:after="0"/>
        <w:ind w:right="-7"/>
        <w:jc w:val="center"/>
        <w:rPr>
          <w:rFonts w:ascii="GHEA Grapalat" w:hAnsi="GHEA Grapalat"/>
          <w:b/>
        </w:rPr>
      </w:pPr>
      <w:r w:rsidRPr="007879B2">
        <w:rPr>
          <w:rFonts w:ascii="GHEA Grapalat" w:hAnsi="GHEA Grapalat"/>
          <w:b/>
        </w:rPr>
        <w:t xml:space="preserve">УСЛУГИ  </w:t>
      </w:r>
      <w:r w:rsidR="002B6127">
        <w:rPr>
          <w:rFonts w:ascii="GHEA Grapalat" w:hAnsi="GHEA Grapalat"/>
          <w:b/>
        </w:rPr>
        <w:t>ПО</w:t>
      </w:r>
      <w:r w:rsidR="00CE79AF" w:rsidRPr="00CE79AF">
        <w:rPr>
          <w:rFonts w:ascii="GHEA Grapalat" w:hAnsi="GHEA Grapalat"/>
          <w:b/>
        </w:rPr>
        <w:t xml:space="preserve"> </w:t>
      </w:r>
      <w:r w:rsidR="00653F65">
        <w:rPr>
          <w:rFonts w:ascii="GHEA Grapalat" w:hAnsi="GHEA Grapalat"/>
          <w:b/>
        </w:rPr>
        <w:t>СОДЕРЖАНИЮ И ОБСЛУЖИВАНИЮ АВТОМОБИЛЕЙ</w:t>
      </w:r>
      <w:r w:rsidR="00CE79AF" w:rsidRPr="00CE79AF">
        <w:rPr>
          <w:rFonts w:ascii="GHEA Grapalat" w:hAnsi="GHEA Grapalat"/>
          <w:b/>
        </w:rPr>
        <w:t xml:space="preserve"> </w:t>
      </w:r>
      <w:r w:rsidRPr="00897024">
        <w:rPr>
          <w:rFonts w:ascii="GHEA Grapalat" w:hAnsi="GHEA Grapalat"/>
          <w:b/>
        </w:rPr>
        <w:t xml:space="preserve">ДЛЯ НУЖД МЭРИИ ЕРЕВАНА, </w:t>
      </w:r>
    </w:p>
    <w:p w14:paraId="7B8BE6C8" w14:textId="2093E5CF" w:rsidR="00897024" w:rsidRPr="009044F1" w:rsidRDefault="00897024" w:rsidP="00EE54EE">
      <w:pPr>
        <w:widowControl w:val="0"/>
        <w:jc w:val="center"/>
        <w:rPr>
          <w:rFonts w:ascii="GHEA Grapalat" w:hAnsi="GHEA Grapalat"/>
          <w:i/>
        </w:rPr>
      </w:pPr>
      <w:r w:rsidRPr="00897024">
        <w:rPr>
          <w:rFonts w:ascii="GHEA Grapalat" w:hAnsi="GHEA Grapalat"/>
          <w:b/>
        </w:rPr>
        <w:t xml:space="preserve">ПРИГЛАШЕНИЯ НА </w:t>
      </w:r>
      <w:r w:rsidR="005957E6" w:rsidRPr="005957E6">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0C776707"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3F9174DB"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C11C6B">
        <w:rPr>
          <w:rFonts w:ascii="GHEA Grapalat" w:hAnsi="GHEA Grapalat"/>
          <w:spacing w:val="-6"/>
        </w:rPr>
        <w:t>EQ-BMTsDzB-</w:t>
      </w:r>
      <w:r w:rsidR="001F6260">
        <w:rPr>
          <w:rFonts w:ascii="GHEA Grapalat" w:hAnsi="GHEA Grapalat"/>
          <w:spacing w:val="-6"/>
        </w:rPr>
        <w:t>26/1</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092370A" w:rsidR="00897024" w:rsidRPr="00CE79AF" w:rsidRDefault="00897024" w:rsidP="00EE54EE">
      <w:pPr>
        <w:pStyle w:val="BodyTextIndent2"/>
        <w:widowControl w:val="0"/>
        <w:spacing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653F65">
        <w:rPr>
          <w:rFonts w:ascii="GHEA Grapalat" w:hAnsi="GHEA Grapalat"/>
          <w:sz w:val="24"/>
          <w:szCs w:val="24"/>
          <w:lang w:val="en-US"/>
        </w:rPr>
        <w:t>vachagan</w:t>
      </w:r>
      <w:proofErr w:type="spellEnd"/>
      <w:r w:rsidR="00653F65" w:rsidRPr="00653F65">
        <w:rPr>
          <w:rFonts w:ascii="GHEA Grapalat" w:hAnsi="GHEA Grapalat"/>
          <w:sz w:val="24"/>
          <w:szCs w:val="24"/>
        </w:rPr>
        <w:t>.</w:t>
      </w:r>
      <w:proofErr w:type="spellStart"/>
      <w:r w:rsidR="00653F65">
        <w:rPr>
          <w:rFonts w:ascii="GHEA Grapalat" w:hAnsi="GHEA Grapalat"/>
          <w:sz w:val="24"/>
          <w:szCs w:val="24"/>
          <w:lang w:val="en-US"/>
        </w:rPr>
        <w:t>mejunc</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yerevan</w:t>
      </w:r>
      <w:proofErr w:type="spellEnd"/>
      <w:r w:rsidR="00CE79AF" w:rsidRPr="00CE79AF">
        <w:rPr>
          <w:rFonts w:ascii="GHEA Grapalat" w:hAnsi="GHEA Grapalat"/>
          <w:sz w:val="24"/>
          <w:szCs w:val="24"/>
        </w:rPr>
        <w:t>.</w:t>
      </w:r>
      <w:r w:rsidR="00CE79AF">
        <w:rPr>
          <w:rFonts w:ascii="GHEA Grapalat" w:hAnsi="GHEA Grapalat"/>
          <w:sz w:val="24"/>
          <w:szCs w:val="24"/>
          <w:lang w:val="en-US"/>
        </w:rPr>
        <w:t>am</w:t>
      </w: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B3DF0D" w14:textId="3B8B019A" w:rsidR="00897024" w:rsidRPr="00BF69B2" w:rsidRDefault="00845AA5" w:rsidP="00EE54E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97024" w:rsidRPr="00DC0119">
        <w:rPr>
          <w:rFonts w:ascii="GHEA Grapalat" w:hAnsi="GHEA Grapalat"/>
          <w:i w:val="0"/>
          <w:sz w:val="24"/>
          <w:szCs w:val="24"/>
        </w:rPr>
        <w:t xml:space="preserve">услуг </w:t>
      </w:r>
      <w:r w:rsidR="002B6127" w:rsidRPr="002B6127">
        <w:rPr>
          <w:rFonts w:ascii="GHEA Grapalat" w:hAnsi="GHEA Grapalat"/>
          <w:i w:val="0"/>
          <w:sz w:val="24"/>
          <w:szCs w:val="24"/>
        </w:rPr>
        <w:t xml:space="preserve">ПО </w:t>
      </w:r>
      <w:r w:rsidR="00653F65">
        <w:rPr>
          <w:rFonts w:ascii="GHEA Grapalat" w:hAnsi="GHEA Grapalat"/>
          <w:i w:val="0"/>
          <w:sz w:val="24"/>
          <w:szCs w:val="24"/>
        </w:rPr>
        <w:t>СОДЕРЖАНИЮ И ОБСЛУЖИВАНИЮ АВТОМОБИЛЕЙ</w:t>
      </w:r>
      <w:r w:rsidR="00897024" w:rsidRPr="00DC011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00897024">
        <w:rPr>
          <w:rFonts w:ascii="GHEA Grapalat" w:hAnsi="GHEA Grapalat"/>
          <w:i w:val="0"/>
          <w:sz w:val="24"/>
          <w:szCs w:val="24"/>
        </w:rPr>
        <w:t>)</w:t>
      </w:r>
      <w:r w:rsidRPr="009044F1">
        <w:rPr>
          <w:rFonts w:ascii="GHEA Grapalat" w:hAnsi="GHEA Grapalat"/>
          <w:i w:val="0"/>
          <w:sz w:val="24"/>
          <w:szCs w:val="24"/>
        </w:rPr>
        <w:t xml:space="preserve"> </w:t>
      </w:r>
      <w:r w:rsidR="00897024" w:rsidRPr="00BF69B2">
        <w:rPr>
          <w:rFonts w:ascii="GHEA Grapalat" w:hAnsi="GHEA Grapalat"/>
          <w:i w:val="0"/>
          <w:sz w:val="24"/>
          <w:szCs w:val="24"/>
        </w:rPr>
        <w:t xml:space="preserve">для нужд </w:t>
      </w:r>
      <w:r w:rsidR="00897024" w:rsidRPr="004D6B3A">
        <w:rPr>
          <w:rFonts w:ascii="GHEA Grapalat" w:hAnsi="GHEA Grapalat"/>
          <w:i w:val="0"/>
          <w:sz w:val="24"/>
          <w:szCs w:val="24"/>
        </w:rPr>
        <w:t xml:space="preserve"> </w:t>
      </w:r>
      <w:r w:rsidR="00897024">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4CCC2DB" w14:textId="77777777" w:rsidTr="001A6383">
        <w:trPr>
          <w:trHeight w:val="736"/>
          <w:jc w:val="center"/>
        </w:trPr>
        <w:tc>
          <w:tcPr>
            <w:tcW w:w="2917" w:type="dxa"/>
            <w:gridSpan w:val="2"/>
            <w:vAlign w:val="center"/>
          </w:tcPr>
          <w:p w14:paraId="0A80B57D" w14:textId="77777777" w:rsidR="001A6383" w:rsidRPr="001A6383" w:rsidRDefault="001A6383" w:rsidP="00EE54EE">
            <w:pPr>
              <w:pStyle w:val="BodyTextIndent2"/>
              <w:widowControl w:val="0"/>
              <w:spacing w:line="240" w:lineRule="auto"/>
              <w:ind w:firstLine="0"/>
              <w:jc w:val="center"/>
              <w:rPr>
                <w:rFonts w:ascii="GHEA Grapalat" w:hAnsi="GHEA Grapalat"/>
                <w:b/>
                <w:i/>
              </w:rPr>
            </w:pPr>
          </w:p>
          <w:p w14:paraId="06BF45FE" w14:textId="77777777" w:rsidR="001A6383" w:rsidRPr="001A6383" w:rsidRDefault="001A6383" w:rsidP="00EE54EE">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ECE2FC" w14:textId="77777777" w:rsidR="001A6383" w:rsidRPr="009044F1" w:rsidRDefault="001A6383" w:rsidP="00EE54E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3F92FA" w14:textId="77777777" w:rsidTr="00897024">
        <w:trPr>
          <w:trHeight w:val="509"/>
          <w:jc w:val="center"/>
          <w:ins w:id="0" w:author="Vardan" w:date="2022-05-29T21:53:00Z"/>
        </w:trPr>
        <w:tc>
          <w:tcPr>
            <w:tcW w:w="1035" w:type="dxa"/>
            <w:vAlign w:val="center"/>
          </w:tcPr>
          <w:p w14:paraId="3E5BEEDA" w14:textId="77777777" w:rsidR="001A6383" w:rsidRPr="006E79F9" w:rsidRDefault="001A6383" w:rsidP="00EE54EE">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7E6E9E0" w14:textId="77777777" w:rsidR="001A6383" w:rsidRPr="001A6383" w:rsidRDefault="001A6383" w:rsidP="00EE54EE">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0A7178F" w14:textId="77777777" w:rsidR="001A6383" w:rsidRPr="009044F1" w:rsidRDefault="001A6383" w:rsidP="00EE54EE">
            <w:pPr>
              <w:pStyle w:val="BodyTextIndent2"/>
              <w:widowControl w:val="0"/>
              <w:spacing w:line="240" w:lineRule="auto"/>
              <w:ind w:firstLine="0"/>
              <w:rPr>
                <w:ins w:id="3" w:author="Vardan" w:date="2022-05-29T21:53:00Z"/>
                <w:rFonts w:ascii="GHEA Grapalat" w:hAnsi="GHEA Grapalat"/>
                <w:sz w:val="24"/>
                <w:szCs w:val="24"/>
                <w:u w:val="single"/>
              </w:rPr>
            </w:pPr>
          </w:p>
        </w:tc>
      </w:tr>
      <w:tr w:rsidR="00161E41" w:rsidRPr="009044F1" w14:paraId="7B75F8C0" w14:textId="77777777" w:rsidTr="001A6383">
        <w:trPr>
          <w:jc w:val="center"/>
        </w:trPr>
        <w:tc>
          <w:tcPr>
            <w:tcW w:w="1035" w:type="dxa"/>
            <w:vAlign w:val="center"/>
          </w:tcPr>
          <w:p w14:paraId="32F66C58" w14:textId="77777777" w:rsidR="00161E41" w:rsidRPr="00897024" w:rsidRDefault="00161E41" w:rsidP="00EE54EE">
            <w:pPr>
              <w:pStyle w:val="BodyTextIndent2"/>
              <w:widowControl w:val="0"/>
              <w:spacing w:line="240" w:lineRule="auto"/>
              <w:ind w:firstLine="0"/>
              <w:jc w:val="center"/>
              <w:rPr>
                <w:rFonts w:ascii="GHEA Grapalat" w:hAnsi="GHEA Grapalat"/>
              </w:rPr>
            </w:pPr>
            <w:r w:rsidRPr="00897024">
              <w:rPr>
                <w:rFonts w:ascii="GHEA Grapalat" w:hAnsi="GHEA Grapalat"/>
              </w:rPr>
              <w:t>1</w:t>
            </w:r>
          </w:p>
        </w:tc>
        <w:tc>
          <w:tcPr>
            <w:tcW w:w="1882" w:type="dxa"/>
            <w:vAlign w:val="center"/>
          </w:tcPr>
          <w:p w14:paraId="32A7388C" w14:textId="3C9416F5" w:rsidR="00161E41" w:rsidRPr="00897024" w:rsidRDefault="00943D33" w:rsidP="00EE54EE">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3603D6" w:rsidRPr="003603D6">
              <w:rPr>
                <w:rFonts w:ascii="GHEA Grapalat" w:hAnsi="GHEA Grapalat"/>
              </w:rPr>
              <w:t>212400000</w:t>
            </w:r>
          </w:p>
        </w:tc>
        <w:tc>
          <w:tcPr>
            <w:tcW w:w="6317" w:type="dxa"/>
            <w:vAlign w:val="center"/>
          </w:tcPr>
          <w:p w14:paraId="54311EC3" w14:textId="67923D5E" w:rsidR="00161E41" w:rsidRPr="009044F1" w:rsidRDefault="002B6127" w:rsidP="00EE54EE">
            <w:pPr>
              <w:pStyle w:val="BodyTextIndent2"/>
              <w:widowControl w:val="0"/>
              <w:spacing w:line="240" w:lineRule="auto"/>
              <w:ind w:firstLine="0"/>
              <w:rPr>
                <w:rFonts w:ascii="GHEA Grapalat" w:hAnsi="GHEA Grapalat"/>
                <w:sz w:val="24"/>
                <w:szCs w:val="24"/>
                <w:u w:val="single"/>
                <w:vertAlign w:val="subscript"/>
              </w:rPr>
            </w:pPr>
            <w:r w:rsidRPr="007879B2">
              <w:rPr>
                <w:rFonts w:ascii="GHEA Grapalat" w:hAnsi="GHEA Grapalat"/>
                <w:b/>
              </w:rPr>
              <w:t xml:space="preserve">УСЛУГИ  </w:t>
            </w:r>
            <w:r>
              <w:rPr>
                <w:rFonts w:ascii="GHEA Grapalat" w:hAnsi="GHEA Grapalat"/>
                <w:b/>
              </w:rPr>
              <w:t>ПО</w:t>
            </w:r>
            <w:r w:rsidRPr="00CE79AF">
              <w:rPr>
                <w:rFonts w:ascii="GHEA Grapalat" w:hAnsi="GHEA Grapalat"/>
                <w:b/>
              </w:rPr>
              <w:t xml:space="preserve"> </w:t>
            </w:r>
            <w:r w:rsidR="00653F65">
              <w:rPr>
                <w:rFonts w:ascii="GHEA Grapalat" w:hAnsi="GHEA Grapalat"/>
                <w:b/>
              </w:rPr>
              <w:t>СОДЕРЖАНИЮ И ОБСЛУЖИВАНИЮ АВТОМОБИЛЕЙ</w:t>
            </w:r>
          </w:p>
        </w:tc>
      </w:tr>
    </w:tbl>
    <w:p w14:paraId="77D4DCC0" w14:textId="77777777" w:rsidR="00096865" w:rsidRPr="009044F1" w:rsidRDefault="0081650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0CBD2DD6" w:rsidR="00753E6E"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0EC101" w14:textId="77777777" w:rsidR="001F6260" w:rsidRDefault="001F6260" w:rsidP="001F62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1A6383">
        <w:rPr>
          <w:rFonts w:ascii="GHEA Grapalat" w:hAnsi="GHEA Grapalat" w:cs="Sylfaen"/>
        </w:rPr>
        <w:lastRenderedPageBreak/>
        <w:t>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4BE4AA" w14:textId="77777777" w:rsidR="00BD17F3" w:rsidRDefault="00BD17F3" w:rsidP="00BD17F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190091A" w14:textId="77777777" w:rsidR="00BD17F3" w:rsidRPr="00716B81" w:rsidRDefault="00BD17F3" w:rsidP="00BD17F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7777777"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Pr="009044F1"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675FFE15"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53F65">
        <w:rPr>
          <w:rFonts w:ascii="GHEA Grapalat" w:hAnsi="GHEA Grapalat"/>
          <w:color w:val="FF0000"/>
          <w:sz w:val="24"/>
          <w:szCs w:val="24"/>
        </w:rPr>
        <w:t>10:00</w:t>
      </w:r>
      <w:r w:rsidRPr="002B0FCF">
        <w:rPr>
          <w:rFonts w:ascii="GHEA Grapalat" w:hAnsi="GHEA Grapalat"/>
          <w:color w:val="FF0000"/>
          <w:sz w:val="24"/>
          <w:szCs w:val="24"/>
        </w:rPr>
        <w:t xml:space="preserve"> часов </w:t>
      </w:r>
      <w:r w:rsidR="00117732">
        <w:rPr>
          <w:rFonts w:ascii="GHEA Grapalat" w:hAnsi="GHEA Grapalat"/>
          <w:color w:val="FF0000"/>
          <w:sz w:val="24"/>
          <w:szCs w:val="24"/>
        </w:rPr>
        <w:t>16.12.2025</w:t>
      </w:r>
      <w:r w:rsidRPr="002B0FCF">
        <w:rPr>
          <w:rFonts w:ascii="GHEA Grapalat" w:hAnsi="GHEA Grapalat"/>
          <w:b/>
          <w:color w:val="FF0000"/>
          <w:sz w:val="24"/>
          <w:szCs w:val="24"/>
        </w:rPr>
        <w:t>г</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4BD25796"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654BB62" w14:textId="77777777" w:rsidR="0055229B" w:rsidRDefault="0055229B" w:rsidP="0055229B">
      <w:pPr>
        <w:pStyle w:val="norm"/>
        <w:widowControl w:val="0"/>
        <w:spacing w:line="276"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BA56BDA" w14:textId="77777777" w:rsidR="0055229B" w:rsidRDefault="0055229B" w:rsidP="0055229B">
      <w:pPr>
        <w:pStyle w:val="norm"/>
        <w:widowControl w:val="0"/>
        <w:spacing w:line="276"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4276E73" w14:textId="77777777" w:rsidR="0055229B" w:rsidRDefault="0055229B" w:rsidP="0055229B">
      <w:pPr>
        <w:pStyle w:val="norm"/>
        <w:widowControl w:val="0"/>
        <w:spacing w:line="276"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7C50CF8" w14:textId="77777777" w:rsidR="0055229B" w:rsidRDefault="0055229B" w:rsidP="0055229B">
      <w:pPr>
        <w:pStyle w:val="norm"/>
        <w:widowControl w:val="0"/>
        <w:spacing w:line="276"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D8F3BBE" w14:textId="77777777" w:rsidR="0055229B" w:rsidRDefault="0055229B" w:rsidP="0055229B">
      <w:pPr>
        <w:pStyle w:val="norm"/>
        <w:widowControl w:val="0"/>
        <w:spacing w:line="276"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6AF3C3F5" w14:textId="77777777" w:rsidR="0055229B" w:rsidRDefault="0055229B" w:rsidP="0055229B">
      <w:pPr>
        <w:pStyle w:val="norm"/>
        <w:widowControl w:val="0"/>
        <w:spacing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B18956" w14:textId="77777777" w:rsidR="0055229B" w:rsidRPr="009044F1" w:rsidRDefault="0055229B" w:rsidP="0055229B">
      <w:pPr>
        <w:pStyle w:val="norm"/>
        <w:widowControl w:val="0"/>
        <w:spacing w:line="276"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F76F7A6" w14:textId="77777777" w:rsidR="0055229B" w:rsidRDefault="0055229B" w:rsidP="00EE54EE">
      <w:pPr>
        <w:pStyle w:val="norm"/>
        <w:widowControl w:val="0"/>
        <w:spacing w:line="240" w:lineRule="auto"/>
        <w:ind w:firstLine="567"/>
        <w:contextualSpacing/>
        <w:rPr>
          <w:rFonts w:ascii="GHEA Grapalat" w:hAnsi="GHEA Grapalat"/>
          <w:sz w:val="24"/>
          <w:szCs w:val="24"/>
        </w:rPr>
      </w:pP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w:t>
      </w:r>
      <w:r w:rsidRPr="00430362">
        <w:rPr>
          <w:rFonts w:ascii="GHEA Grapalat" w:hAnsi="GHEA Grapalat"/>
        </w:rPr>
        <w:lastRenderedPageBreak/>
        <w:t xml:space="preserve">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5"/>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77777777"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72C97" w:rsidRPr="00172C97">
        <w:rPr>
          <w:rFonts w:ascii="GHEA Grapalat" w:hAnsi="GHEA Grapalat"/>
        </w:rPr>
        <w:t>120</w:t>
      </w:r>
      <w:r w:rsidR="008E3C53" w:rsidRPr="00172C97">
        <w:rPr>
          <w:rFonts w:ascii="Calibri" w:hAnsi="Calibri" w:cs="Calibri"/>
        </w:rPr>
        <w:t> </w:t>
      </w:r>
      <w:r w:rsidRPr="009044F1">
        <w:rPr>
          <w:rFonts w:ascii="GHEA Grapalat" w:hAnsi="GHEA Grapalat"/>
        </w:rPr>
        <w:t>(</w:t>
      </w:r>
      <w:r w:rsidR="00172C97" w:rsidRPr="00172C97">
        <w:rPr>
          <w:rFonts w:ascii="GHEA Grapalat" w:hAnsi="GHEA Grapalat"/>
        </w:rPr>
        <w:t>сто двадцати</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5B9E5367"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53F65">
        <w:rPr>
          <w:rFonts w:ascii="GHEA Grapalat" w:hAnsi="GHEA Grapalat"/>
          <w:color w:val="FF0000"/>
          <w:sz w:val="24"/>
          <w:szCs w:val="24"/>
        </w:rPr>
        <w:t>10:00</w:t>
      </w:r>
      <w:r w:rsidRPr="002B0FCF">
        <w:rPr>
          <w:rFonts w:ascii="GHEA Grapalat" w:hAnsi="GHEA Grapalat"/>
          <w:color w:val="FF0000"/>
          <w:sz w:val="24"/>
          <w:szCs w:val="24"/>
        </w:rPr>
        <w:t xml:space="preserve"> часов </w:t>
      </w:r>
      <w:r w:rsidR="00117732">
        <w:rPr>
          <w:rFonts w:ascii="GHEA Grapalat" w:hAnsi="GHEA Grapalat"/>
          <w:color w:val="FF0000"/>
          <w:sz w:val="24"/>
          <w:szCs w:val="24"/>
        </w:rPr>
        <w:t>16.12.2025</w:t>
      </w:r>
      <w:r w:rsidRPr="002B0FCF">
        <w:rPr>
          <w:rFonts w:ascii="GHEA Grapalat" w:hAnsi="GHEA Grapalat"/>
          <w:b/>
          <w:color w:val="FF0000"/>
          <w:sz w:val="24"/>
          <w:szCs w:val="24"/>
        </w:rPr>
        <w:t>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EE54E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EE54EE">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C7D50A" w14:textId="77777777" w:rsidR="0068697B" w:rsidRPr="007663F8" w:rsidRDefault="0068697B" w:rsidP="00EE54E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44A053" w14:textId="77777777" w:rsidR="00A63D83" w:rsidRPr="009044F1" w:rsidRDefault="00A63D83" w:rsidP="00EE54E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w:t>
      </w:r>
      <w:r w:rsidRPr="009044F1">
        <w:rPr>
          <w:rFonts w:ascii="GHEA Grapalat" w:hAnsi="GHEA Grapalat"/>
          <w:sz w:val="24"/>
          <w:szCs w:val="24"/>
        </w:rPr>
        <w:lastRenderedPageBreak/>
        <w:t>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B10E9A" w14:textId="77777777" w:rsidR="002B103D" w:rsidRPr="000811C1"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w:t>
      </w:r>
      <w:r w:rsidR="004C0E39" w:rsidRPr="00F818E0">
        <w:rPr>
          <w:rFonts w:ascii="GHEA Grapalat" w:hAnsi="GHEA Grapalat"/>
        </w:rPr>
        <w:lastRenderedPageBreak/>
        <w:t>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77777777" w:rsidR="00172C97" w:rsidRDefault="00A6609C" w:rsidP="00EE54EE">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72C97">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B39D1DB" w14:textId="77777777" w:rsidR="002C4FA1" w:rsidRDefault="00CF7623" w:rsidP="00EE54EE">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4349A6B" w14:textId="77777777" w:rsidR="00CF7623" w:rsidRPr="009D0F48" w:rsidRDefault="006574FF" w:rsidP="00EE54EE">
      <w:pPr>
        <w:widowControl w:val="0"/>
        <w:tabs>
          <w:tab w:val="left" w:pos="1276"/>
        </w:tabs>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4"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5" w:author="Vardan" w:date="2022-10-29T22:38:00Z">
        <w:r w:rsidR="00E96941" w:rsidRPr="009D0F48" w:rsidDel="00F11926">
          <w:rPr>
            <w:rFonts w:ascii="Cambria Math" w:hAnsi="Cambria Math" w:cs="Cambria Math"/>
            <w:i/>
            <w:sz w:val="18"/>
            <w:szCs w:val="18"/>
          </w:rPr>
          <w:delText>․</w:delText>
        </w:r>
      </w:del>
      <w:ins w:id="16"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7"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w:t>
      </w:r>
      <w:r w:rsidRPr="0014372B">
        <w:rPr>
          <w:rFonts w:ascii="GHEA Grapalat" w:hAnsi="GHEA Grapalat" w:cs="Sylfaen"/>
          <w:lang w:val="hy-AM"/>
        </w:rPr>
        <w:lastRenderedPageBreak/>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w:t>
      </w:r>
      <w:r w:rsidR="00525AFA" w:rsidRPr="00EA64AF">
        <w:rPr>
          <w:rFonts w:ascii="GHEA Grapalat" w:hAnsi="GHEA Grapalat"/>
        </w:rPr>
        <w:lastRenderedPageBreak/>
        <w:t>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8"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9"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20"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21"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07A971CA"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11C6B">
        <w:rPr>
          <w:rFonts w:ascii="GHEA Grapalat" w:hAnsi="GHEA Grapalat"/>
          <w:b/>
        </w:rPr>
        <w:t>ОТКРЫТОГО КОНКУРСА</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56DA3E26"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C11C6B">
        <w:rPr>
          <w:rFonts w:ascii="GHEA Grapalat" w:hAnsi="GHEA Grapalat"/>
          <w:b/>
          <w:sz w:val="24"/>
          <w:szCs w:val="24"/>
        </w:rPr>
        <w:t>EQ-BMTsDzB-</w:t>
      </w:r>
      <w:r w:rsidR="001F6260">
        <w:rPr>
          <w:rFonts w:ascii="GHEA Grapalat" w:hAnsi="GHEA Grapalat"/>
          <w:b/>
          <w:sz w:val="24"/>
          <w:szCs w:val="24"/>
        </w:rPr>
        <w:t>26/1</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46CC9FC8"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11C6B">
        <w:rPr>
          <w:rFonts w:ascii="GHEA Grapalat" w:hAnsi="GHEA Grapalat"/>
          <w:b/>
        </w:rPr>
        <w:t>EQ-BMTsDzB-</w:t>
      </w:r>
      <w:r w:rsidR="001F6260">
        <w:rPr>
          <w:rFonts w:ascii="GHEA Grapalat" w:hAnsi="GHEA Grapalat"/>
          <w:b/>
        </w:rPr>
        <w:t>26/1</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7777777" w:rsidR="00374F4A" w:rsidRPr="00DA5EA0" w:rsidRDefault="00374F4A" w:rsidP="00EE54EE">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1FFCA2C2"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11C6B">
        <w:rPr>
          <w:rFonts w:ascii="GHEA Grapalat" w:hAnsi="GHEA Grapalat"/>
        </w:rPr>
        <w:t>ОТКРЫТОГО КОНКУРСА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11C6B">
        <w:rPr>
          <w:rFonts w:ascii="GHEA Grapalat" w:hAnsi="GHEA Grapalat"/>
          <w:b/>
        </w:rPr>
        <w:t>EQ-BMTsDzB-</w:t>
      </w:r>
      <w:r w:rsidR="001F6260">
        <w:rPr>
          <w:rFonts w:ascii="GHEA Grapalat" w:hAnsi="GHEA Grapalat"/>
          <w:b/>
        </w:rPr>
        <w:t>26/1</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2B9CA4CC"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11C6B">
        <w:rPr>
          <w:rFonts w:ascii="GHEA Grapalat" w:hAnsi="GHEA Grapalat"/>
          <w:b/>
        </w:rPr>
        <w:t>EQ-BMTsDzB-</w:t>
      </w:r>
      <w:r w:rsidR="001F6260">
        <w:rPr>
          <w:rFonts w:ascii="GHEA Grapalat" w:hAnsi="GHEA Grapalat"/>
          <w:b/>
        </w:rPr>
        <w:t>26/1</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5A95E0A"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C387F">
        <w:rPr>
          <w:rFonts w:ascii="GHEA Grapalat" w:hAnsi="GHEA Grapalat"/>
        </w:rPr>
        <w:t>открытого конкурса</w:t>
      </w:r>
      <w:r w:rsidR="00AC387F"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115E24D3" w14:textId="77777777" w:rsidR="001E7EAA" w:rsidRPr="005F52BD" w:rsidRDefault="001E7EAA" w:rsidP="00EE54EE">
      <w:pPr>
        <w:jc w:val="right"/>
        <w:rPr>
          <w:rFonts w:ascii="GHEA Grapalat" w:hAnsi="GHEA Grapalat"/>
          <w:b/>
        </w:rPr>
      </w:pPr>
    </w:p>
    <w:p w14:paraId="63B77C74" w14:textId="77777777" w:rsidR="001E7EAA" w:rsidRPr="005F52BD" w:rsidRDefault="001E7EAA" w:rsidP="00EE54EE">
      <w:pPr>
        <w:jc w:val="right"/>
        <w:rPr>
          <w:rFonts w:ascii="GHEA Grapalat" w:hAnsi="GHEA Grapalat"/>
          <w:b/>
        </w:rPr>
      </w:pPr>
    </w:p>
    <w:p w14:paraId="112E6B20" w14:textId="77777777" w:rsidR="001E7EAA" w:rsidRPr="005F52BD" w:rsidRDefault="001E7EAA" w:rsidP="00EE54EE">
      <w:pPr>
        <w:jc w:val="right"/>
        <w:rPr>
          <w:rFonts w:ascii="GHEA Grapalat" w:hAnsi="GHEA Grapalat"/>
          <w:b/>
        </w:rPr>
      </w:pPr>
    </w:p>
    <w:p w14:paraId="3CD05D34" w14:textId="77777777" w:rsidR="001E7EAA" w:rsidRPr="005F52BD" w:rsidRDefault="001E7EAA" w:rsidP="00EE54EE">
      <w:pPr>
        <w:jc w:val="right"/>
        <w:rPr>
          <w:rFonts w:ascii="GHEA Grapalat" w:hAnsi="GHEA Grapalat"/>
          <w:b/>
        </w:rPr>
      </w:pPr>
    </w:p>
    <w:p w14:paraId="20945EAC" w14:textId="77777777" w:rsidR="001E7EAA" w:rsidRPr="005F52BD" w:rsidRDefault="001E7EAA" w:rsidP="00EE54EE">
      <w:pPr>
        <w:jc w:val="right"/>
        <w:rPr>
          <w:rFonts w:ascii="GHEA Grapalat" w:hAnsi="GHEA Grapalat"/>
          <w:b/>
        </w:rPr>
      </w:pPr>
    </w:p>
    <w:p w14:paraId="7700AA99" w14:textId="77777777" w:rsidR="001E7EAA" w:rsidRPr="005F52BD" w:rsidRDefault="001E7EAA" w:rsidP="00EE54EE">
      <w:pPr>
        <w:jc w:val="right"/>
        <w:rPr>
          <w:rFonts w:ascii="GHEA Grapalat" w:hAnsi="GHEA Grapalat"/>
          <w:b/>
        </w:rPr>
      </w:pPr>
    </w:p>
    <w:p w14:paraId="6F9D9FAC" w14:textId="77777777" w:rsidR="001E7EAA" w:rsidRPr="005F52BD" w:rsidRDefault="001E7EAA" w:rsidP="00EE54EE">
      <w:pPr>
        <w:jc w:val="right"/>
        <w:rPr>
          <w:rFonts w:ascii="GHEA Grapalat" w:hAnsi="GHEA Grapalat"/>
          <w:b/>
        </w:rPr>
      </w:pPr>
    </w:p>
    <w:p w14:paraId="0D037F80" w14:textId="77777777" w:rsidR="001E7EAA" w:rsidRPr="005F52BD" w:rsidRDefault="001E7EAA" w:rsidP="00EE54EE">
      <w:pPr>
        <w:jc w:val="right"/>
        <w:rPr>
          <w:rFonts w:ascii="GHEA Grapalat" w:hAnsi="GHEA Grapalat"/>
          <w:b/>
        </w:rPr>
      </w:pPr>
    </w:p>
    <w:p w14:paraId="5A3F0845" w14:textId="77777777" w:rsidR="001E7EAA" w:rsidRPr="005F52BD" w:rsidRDefault="001E7EAA" w:rsidP="00EE54EE">
      <w:pPr>
        <w:jc w:val="right"/>
        <w:rPr>
          <w:rFonts w:ascii="GHEA Grapalat" w:hAnsi="GHEA Grapalat"/>
          <w:b/>
        </w:rPr>
      </w:pPr>
    </w:p>
    <w:p w14:paraId="3F2D36CD" w14:textId="77777777" w:rsidR="001E7EAA" w:rsidRPr="005F52BD" w:rsidRDefault="001E7EAA" w:rsidP="00EE54EE">
      <w:pPr>
        <w:jc w:val="right"/>
        <w:rPr>
          <w:rFonts w:ascii="GHEA Grapalat" w:hAnsi="GHEA Grapalat"/>
          <w:b/>
        </w:rPr>
      </w:pPr>
    </w:p>
    <w:p w14:paraId="449C3A5A" w14:textId="77777777" w:rsidR="001E7EAA" w:rsidRPr="005F52BD" w:rsidRDefault="001E7EAA" w:rsidP="00EE54EE">
      <w:pPr>
        <w:jc w:val="right"/>
        <w:rPr>
          <w:rFonts w:ascii="GHEA Grapalat" w:hAnsi="GHEA Grapalat"/>
          <w:b/>
        </w:rPr>
      </w:pPr>
    </w:p>
    <w:p w14:paraId="38776D68" w14:textId="77777777" w:rsidR="001E7EAA" w:rsidRPr="005F52BD" w:rsidRDefault="001E7EAA" w:rsidP="00EE54EE">
      <w:pPr>
        <w:jc w:val="right"/>
        <w:rPr>
          <w:rFonts w:ascii="GHEA Grapalat" w:hAnsi="GHEA Grapalat"/>
          <w:b/>
        </w:rPr>
      </w:pPr>
    </w:p>
    <w:p w14:paraId="58ACF909" w14:textId="77777777" w:rsidR="001E7EAA" w:rsidRPr="005F52BD" w:rsidRDefault="001E7EAA" w:rsidP="00EE54EE">
      <w:pPr>
        <w:jc w:val="right"/>
        <w:rPr>
          <w:rFonts w:ascii="GHEA Grapalat" w:hAnsi="GHEA Grapalat"/>
          <w:b/>
        </w:rPr>
      </w:pPr>
    </w:p>
    <w:p w14:paraId="7EDAA854" w14:textId="77777777" w:rsidR="001E7EAA" w:rsidRPr="005F52BD" w:rsidRDefault="001E7EAA" w:rsidP="00EE54EE">
      <w:pPr>
        <w:jc w:val="right"/>
        <w:rPr>
          <w:rFonts w:ascii="GHEA Grapalat" w:hAnsi="GHEA Grapalat"/>
          <w:b/>
        </w:rPr>
      </w:pPr>
    </w:p>
    <w:p w14:paraId="2578AB75" w14:textId="77777777" w:rsidR="001E7EAA" w:rsidRPr="005F52BD" w:rsidRDefault="001E7EAA" w:rsidP="00EE54EE">
      <w:pPr>
        <w:jc w:val="right"/>
        <w:rPr>
          <w:rFonts w:ascii="GHEA Grapalat" w:hAnsi="GHEA Grapalat"/>
          <w:b/>
        </w:rPr>
      </w:pPr>
    </w:p>
    <w:p w14:paraId="2156749B" w14:textId="77777777" w:rsidR="001E7EAA" w:rsidRPr="005F52BD" w:rsidRDefault="001E7EAA" w:rsidP="00EE54EE">
      <w:pPr>
        <w:jc w:val="right"/>
        <w:rPr>
          <w:rFonts w:ascii="GHEA Grapalat" w:hAnsi="GHEA Grapalat"/>
          <w:b/>
        </w:rPr>
      </w:pPr>
    </w:p>
    <w:p w14:paraId="0CC434A1" w14:textId="77777777" w:rsidR="001E7EAA" w:rsidRPr="005F52BD" w:rsidRDefault="001E7EAA" w:rsidP="00EE54EE">
      <w:pPr>
        <w:jc w:val="right"/>
        <w:rPr>
          <w:rFonts w:ascii="GHEA Grapalat" w:hAnsi="GHEA Grapalat"/>
          <w:b/>
        </w:rPr>
      </w:pPr>
    </w:p>
    <w:p w14:paraId="5E23C18E" w14:textId="77777777" w:rsidR="001E7EAA" w:rsidRPr="005F52BD" w:rsidRDefault="001E7EAA" w:rsidP="00EE54EE">
      <w:pPr>
        <w:jc w:val="right"/>
        <w:rPr>
          <w:rFonts w:ascii="GHEA Grapalat" w:hAnsi="GHEA Grapalat"/>
          <w:b/>
        </w:rPr>
      </w:pPr>
    </w:p>
    <w:p w14:paraId="1CC53FDA" w14:textId="77777777" w:rsidR="001E7EAA" w:rsidRPr="005F52BD" w:rsidRDefault="001E7EAA" w:rsidP="00EE54EE">
      <w:pPr>
        <w:jc w:val="right"/>
        <w:rPr>
          <w:rFonts w:ascii="GHEA Grapalat" w:hAnsi="GHEA Grapalat"/>
          <w:b/>
        </w:rPr>
      </w:pPr>
    </w:p>
    <w:p w14:paraId="562F4AD0" w14:textId="77777777" w:rsidR="001E7EAA" w:rsidRPr="005F52BD" w:rsidRDefault="001E7EAA" w:rsidP="00EE54EE">
      <w:pPr>
        <w:jc w:val="right"/>
        <w:rPr>
          <w:rFonts w:ascii="GHEA Grapalat" w:hAnsi="GHEA Grapalat"/>
          <w:b/>
        </w:rPr>
      </w:pPr>
    </w:p>
    <w:p w14:paraId="6F55E560" w14:textId="77777777" w:rsidR="001E7EAA" w:rsidRPr="005F52BD" w:rsidRDefault="001E7EAA" w:rsidP="00EE54EE">
      <w:pPr>
        <w:jc w:val="right"/>
        <w:rPr>
          <w:rFonts w:ascii="GHEA Grapalat" w:hAnsi="GHEA Grapalat"/>
          <w:b/>
        </w:rPr>
      </w:pPr>
    </w:p>
    <w:p w14:paraId="4D4D8F95" w14:textId="77777777" w:rsidR="001E7EAA" w:rsidRPr="005F52BD" w:rsidRDefault="001E7EAA" w:rsidP="00EE54EE">
      <w:pPr>
        <w:jc w:val="right"/>
        <w:rPr>
          <w:rFonts w:ascii="GHEA Grapalat" w:hAnsi="GHEA Grapalat"/>
          <w:b/>
        </w:rPr>
      </w:pPr>
    </w:p>
    <w:p w14:paraId="338A1CC6" w14:textId="77777777" w:rsidR="001E7EAA" w:rsidRPr="005F52BD" w:rsidRDefault="001E7EAA" w:rsidP="00EE54EE">
      <w:pPr>
        <w:jc w:val="right"/>
        <w:rPr>
          <w:rFonts w:ascii="GHEA Grapalat" w:hAnsi="GHEA Grapalat"/>
          <w:b/>
        </w:rPr>
      </w:pPr>
    </w:p>
    <w:p w14:paraId="547EA302" w14:textId="77777777" w:rsidR="001E7EAA" w:rsidRPr="005F52BD" w:rsidRDefault="001E7EAA" w:rsidP="00EE54EE">
      <w:pPr>
        <w:jc w:val="right"/>
        <w:rPr>
          <w:rFonts w:ascii="GHEA Grapalat" w:hAnsi="GHEA Grapalat"/>
          <w:b/>
        </w:rPr>
      </w:pPr>
    </w:p>
    <w:p w14:paraId="19405DB8" w14:textId="77777777" w:rsidR="001E7EAA" w:rsidRPr="005F52BD" w:rsidRDefault="001E7EAA" w:rsidP="00EE54EE">
      <w:pPr>
        <w:jc w:val="right"/>
        <w:rPr>
          <w:rFonts w:ascii="GHEA Grapalat" w:hAnsi="GHEA Grapalat"/>
          <w:b/>
        </w:rPr>
      </w:pPr>
    </w:p>
    <w:p w14:paraId="55581517" w14:textId="77777777" w:rsidR="001E7EAA" w:rsidRPr="005F52BD" w:rsidRDefault="001E7EAA" w:rsidP="00EE54EE">
      <w:pPr>
        <w:jc w:val="right"/>
        <w:rPr>
          <w:rFonts w:ascii="GHEA Grapalat" w:hAnsi="GHEA Grapalat"/>
          <w:b/>
        </w:rPr>
      </w:pPr>
    </w:p>
    <w:p w14:paraId="2F2DE481" w14:textId="77777777" w:rsidR="001E7EAA" w:rsidRPr="005F52BD" w:rsidRDefault="001E7EAA" w:rsidP="00EE54EE">
      <w:pPr>
        <w:jc w:val="right"/>
        <w:rPr>
          <w:rFonts w:ascii="GHEA Grapalat" w:hAnsi="GHEA Grapalat"/>
          <w:b/>
        </w:rPr>
      </w:pPr>
    </w:p>
    <w:p w14:paraId="0EA3F7D7" w14:textId="77777777" w:rsidR="001E7EAA" w:rsidRPr="005F52BD" w:rsidRDefault="001E7EAA" w:rsidP="00EE54EE">
      <w:pPr>
        <w:jc w:val="right"/>
        <w:rPr>
          <w:rFonts w:ascii="GHEA Grapalat" w:hAnsi="GHEA Grapalat"/>
          <w:b/>
        </w:rPr>
      </w:pPr>
    </w:p>
    <w:p w14:paraId="4367B7D1" w14:textId="77777777" w:rsidR="001E7EAA" w:rsidRPr="005F52BD" w:rsidRDefault="001E7EAA" w:rsidP="00EE54EE">
      <w:pPr>
        <w:jc w:val="right"/>
        <w:rPr>
          <w:rFonts w:ascii="GHEA Grapalat" w:hAnsi="GHEA Grapalat"/>
          <w:b/>
        </w:rPr>
      </w:pPr>
    </w:p>
    <w:p w14:paraId="7D03960D" w14:textId="77777777" w:rsidR="001E7EAA" w:rsidRPr="005F52BD" w:rsidRDefault="001E7EAA" w:rsidP="00EE54EE">
      <w:pPr>
        <w:jc w:val="right"/>
        <w:rPr>
          <w:rFonts w:ascii="GHEA Grapalat" w:hAnsi="GHEA Grapalat"/>
          <w:b/>
        </w:rPr>
      </w:pPr>
    </w:p>
    <w:p w14:paraId="0DA07BB8" w14:textId="77777777" w:rsidR="001E7EAA" w:rsidRPr="005F52BD" w:rsidRDefault="001E7EAA" w:rsidP="00EE54EE">
      <w:pPr>
        <w:jc w:val="right"/>
        <w:rPr>
          <w:rFonts w:ascii="GHEA Grapalat" w:hAnsi="GHEA Grapalat"/>
          <w:b/>
        </w:rPr>
      </w:pPr>
    </w:p>
    <w:p w14:paraId="60B6F338" w14:textId="77777777" w:rsidR="001E7EAA" w:rsidRPr="005F52BD" w:rsidRDefault="001E7EAA" w:rsidP="00EE54EE">
      <w:pPr>
        <w:jc w:val="right"/>
        <w:rPr>
          <w:rFonts w:ascii="GHEA Grapalat" w:hAnsi="GHEA Grapalat"/>
          <w:b/>
        </w:rPr>
      </w:pPr>
    </w:p>
    <w:p w14:paraId="659DA014" w14:textId="77777777" w:rsidR="001E7EAA" w:rsidRPr="005F52BD" w:rsidRDefault="001E7EAA" w:rsidP="00EE54EE">
      <w:pPr>
        <w:jc w:val="right"/>
        <w:rPr>
          <w:rFonts w:ascii="GHEA Grapalat" w:hAnsi="GHEA Grapalat"/>
          <w:b/>
        </w:rPr>
      </w:pPr>
    </w:p>
    <w:p w14:paraId="6B131F51" w14:textId="77777777" w:rsidR="001E7EAA" w:rsidRPr="005F52BD" w:rsidRDefault="001E7EAA" w:rsidP="00EE54EE">
      <w:pPr>
        <w:jc w:val="right"/>
        <w:rPr>
          <w:rFonts w:ascii="GHEA Grapalat" w:hAnsi="GHEA Grapalat"/>
          <w:b/>
        </w:rPr>
      </w:pPr>
    </w:p>
    <w:p w14:paraId="57A55086" w14:textId="77777777" w:rsidR="001E7EAA" w:rsidRDefault="001E7EAA" w:rsidP="00EE54EE">
      <w:pPr>
        <w:rPr>
          <w:rFonts w:ascii="GHEA Grapalat" w:hAnsi="GHEA Grapalat"/>
          <w:b/>
        </w:rPr>
      </w:pPr>
      <w:r>
        <w:rPr>
          <w:rFonts w:ascii="GHEA Grapalat" w:hAnsi="GHEA Grapalat"/>
          <w:b/>
        </w:rPr>
        <w:br w:type="page"/>
      </w:r>
    </w:p>
    <w:p w14:paraId="7C0F064F" w14:textId="77777777" w:rsidR="00DB6B33" w:rsidRDefault="00DB6B33" w:rsidP="00EE54E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771F889" w14:textId="25F729CE"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AC387F">
        <w:rPr>
          <w:rFonts w:ascii="GHEA Grapalat" w:hAnsi="GHEA Grapalat"/>
          <w:b/>
        </w:rPr>
        <w:t>открытый конкурс</w:t>
      </w:r>
    </w:p>
    <w:p w14:paraId="1A589915" w14:textId="28603C2E"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11C6B">
        <w:rPr>
          <w:rFonts w:ascii="GHEA Grapalat" w:hAnsi="GHEA Grapalat"/>
          <w:b/>
          <w:sz w:val="24"/>
          <w:szCs w:val="24"/>
        </w:rPr>
        <w:t>EQ-BMTsDzB-</w:t>
      </w:r>
      <w:r w:rsidR="001F6260">
        <w:rPr>
          <w:rFonts w:ascii="GHEA Grapalat" w:hAnsi="GHEA Grapalat"/>
          <w:b/>
          <w:sz w:val="24"/>
          <w:szCs w:val="24"/>
        </w:rPr>
        <w:t>26/1</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4"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5F244585"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11C6B">
        <w:rPr>
          <w:rFonts w:ascii="GHEA Grapalat" w:hAnsi="GHEA Grapalat"/>
          <w:b/>
          <w:sz w:val="24"/>
          <w:szCs w:val="24"/>
        </w:rPr>
        <w:t>EQ-BMTsDzB-</w:t>
      </w:r>
      <w:r w:rsidR="001F6260">
        <w:rPr>
          <w:rFonts w:ascii="GHEA Grapalat" w:hAnsi="GHEA Grapalat"/>
          <w:b/>
          <w:sz w:val="24"/>
          <w:szCs w:val="24"/>
        </w:rPr>
        <w:t>26/1</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4B444C1D"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7485A">
        <w:rPr>
          <w:rFonts w:ascii="GHEA Grapalat" w:hAnsi="GHEA Grapalat"/>
          <w:spacing w:val="-6"/>
        </w:rPr>
        <w:t>открытый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C11C6B">
        <w:rPr>
          <w:rFonts w:ascii="GHEA Grapalat" w:hAnsi="GHEA Grapalat"/>
          <w:b/>
        </w:rPr>
        <w:t>EQ-BMTsDzB-</w:t>
      </w:r>
      <w:r w:rsidR="001F6260">
        <w:rPr>
          <w:rFonts w:ascii="GHEA Grapalat" w:hAnsi="GHEA Grapalat"/>
          <w:b/>
        </w:rPr>
        <w:t>26/1</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443E1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27C020" w14:textId="48FAD77F" w:rsidR="003D2166" w:rsidRPr="004C5AE0" w:rsidRDefault="004C5AE0" w:rsidP="00EE54EE">
            <w:pPr>
              <w:widowControl w:val="0"/>
              <w:rPr>
                <w:rFonts w:ascii="GHEA Grapalat" w:hAnsi="GHEA Grapalat"/>
                <w:sz w:val="20"/>
                <w:szCs w:val="20"/>
              </w:rPr>
            </w:pPr>
            <w:r w:rsidRPr="004C5AE0">
              <w:rPr>
                <w:rFonts w:ascii="GHEA Grapalat" w:hAnsi="GHEA Grapalat"/>
              </w:rPr>
              <w:t xml:space="preserve">услуги по </w:t>
            </w:r>
            <w:r w:rsidR="00653F65">
              <w:rPr>
                <w:rFonts w:ascii="GHEA Grapalat" w:hAnsi="GHEA Grapalat"/>
              </w:rPr>
              <w:t>содержанию и обслуживанию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028C47" w14:textId="77777777" w:rsidR="003D2166" w:rsidRPr="005744FC" w:rsidRDefault="003D2166" w:rsidP="00EE54E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C54FE" w14:textId="77777777" w:rsidR="003D2166" w:rsidRPr="005744FC" w:rsidRDefault="003D2166" w:rsidP="00EE54E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5358A" w14:textId="77777777" w:rsidR="003D2166" w:rsidRPr="005744FC" w:rsidRDefault="003D2166" w:rsidP="00EE54EE">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4E90A489" w14:textId="77777777" w:rsidR="00B217BB" w:rsidRDefault="00B217BB" w:rsidP="00EE54EE">
      <w:pPr>
        <w:rPr>
          <w:rFonts w:ascii="GHEA Grapalat" w:hAnsi="GHEA Grapalat"/>
          <w:b/>
        </w:rPr>
      </w:pPr>
      <w:r>
        <w:rPr>
          <w:rFonts w:ascii="GHEA Grapalat" w:hAnsi="GHEA Grapalat"/>
          <w:b/>
        </w:rPr>
        <w:br w:type="page"/>
      </w: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A20D10" w14:textId="375C80B8"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11C6B">
        <w:rPr>
          <w:rFonts w:ascii="GHEA Grapalat" w:hAnsi="GHEA Grapalat"/>
          <w:b/>
          <w:sz w:val="24"/>
          <w:szCs w:val="24"/>
        </w:rPr>
        <w:t>EQ-BMTsDzB-</w:t>
      </w:r>
      <w:r w:rsidR="001F6260">
        <w:rPr>
          <w:rFonts w:ascii="GHEA Grapalat" w:hAnsi="GHEA Grapalat"/>
          <w:b/>
          <w:sz w:val="24"/>
          <w:szCs w:val="24"/>
        </w:rPr>
        <w:t>26/1</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4ACCC19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9C0933" w:rsidRPr="009C0933">
        <w:rPr>
          <w:rFonts w:ascii="GHEA Grapalat" w:eastAsiaTheme="minorHAnsi" w:hAnsi="GHEA Grapalat" w:cstheme="minorBidi"/>
          <w:b/>
          <w:bCs/>
        </w:rPr>
        <w:t>сто двадцать</w:t>
      </w:r>
      <w:r w:rsidRPr="009C0933">
        <w:rPr>
          <w:rFonts w:ascii="GHEA Grapalat" w:eastAsiaTheme="minorHAnsi" w:hAnsi="GHEA Grapalat" w:cstheme="minorBidi"/>
          <w:b/>
          <w:bCs/>
        </w:rPr>
        <w:t xml:space="preserve"> рабочих 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77777777"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39FC12E3" w:rsidR="007B3F5F" w:rsidRPr="00B138F3" w:rsidRDefault="007B3F5F" w:rsidP="00EE54EE">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C11C6B">
        <w:rPr>
          <w:rFonts w:ascii="GHEA Grapalat" w:hAnsi="GHEA Grapalat"/>
          <w:b/>
        </w:rPr>
        <w:t>ОТКРЫТОГО КОНКУРСА</w:t>
      </w:r>
      <w:r w:rsidRPr="00B138F3">
        <w:rPr>
          <w:rFonts w:ascii="GHEA Grapalat" w:hAnsi="GHEA Grapalat" w:cs="Arial"/>
          <w:b/>
        </w:rPr>
        <w:br/>
      </w:r>
      <w:r w:rsidRPr="00B138F3">
        <w:rPr>
          <w:rFonts w:ascii="GHEA Grapalat" w:hAnsi="GHEA Grapalat"/>
          <w:b/>
        </w:rPr>
        <w:t xml:space="preserve">под кодом </w:t>
      </w:r>
      <w:r w:rsidR="00C11C6B">
        <w:rPr>
          <w:rFonts w:ascii="GHEA Grapalat" w:hAnsi="GHEA Grapalat"/>
          <w:b/>
        </w:rPr>
        <w:t>EQ-BMTsDzB-</w:t>
      </w:r>
      <w:r w:rsidR="001F6260">
        <w:rPr>
          <w:rFonts w:ascii="GHEA Grapalat" w:hAnsi="GHEA Grapalat"/>
          <w:b/>
        </w:rPr>
        <w:t>26/1</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77777777"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2B6127" w:rsidRPr="0076724B">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5E2506"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B3E0CA" w14:textId="77777777" w:rsidR="00A77CB2" w:rsidRDefault="00A77CB2" w:rsidP="00EE54EE">
      <w:pPr>
        <w:jc w:val="both"/>
        <w:rPr>
          <w:rFonts w:ascii="GHEA Grapalat" w:hAnsi="GHEA Grapalat"/>
          <w:i/>
          <w:sz w:val="22"/>
          <w:szCs w:val="22"/>
        </w:rPr>
      </w:pPr>
    </w:p>
    <w:p w14:paraId="2AC38764" w14:textId="77777777" w:rsidR="003D2FE2" w:rsidRPr="00503411"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A2DD149" w14:textId="7C4D60C4" w:rsidR="003D2FE2" w:rsidRPr="00302A3A"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11C6B">
        <w:rPr>
          <w:rFonts w:ascii="GHEA Grapalat" w:hAnsi="GHEA Grapalat"/>
          <w:b/>
          <w:i/>
          <w:sz w:val="22"/>
          <w:szCs w:val="22"/>
        </w:rPr>
        <w:t>ОТКРЫТОГО КОНКУРСА</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C11C6B">
        <w:rPr>
          <w:rFonts w:ascii="GHEA Grapalat" w:hAnsi="GHEA Grapalat"/>
          <w:b/>
        </w:rPr>
        <w:t>EQ-BMTsDzB-</w:t>
      </w:r>
      <w:r w:rsidR="001F6260">
        <w:rPr>
          <w:rFonts w:ascii="GHEA Grapalat" w:hAnsi="GHEA Grapalat"/>
          <w:b/>
        </w:rPr>
        <w:t>26/1</w:t>
      </w:r>
    </w:p>
    <w:p w14:paraId="3AC29BB6" w14:textId="77777777" w:rsidR="003D2FE2" w:rsidRPr="00B138F3" w:rsidRDefault="003D2FE2" w:rsidP="00EE54EE">
      <w:pPr>
        <w:widowControl w:val="0"/>
        <w:jc w:val="center"/>
        <w:rPr>
          <w:rFonts w:ascii="GHEA Grapalat" w:hAnsi="GHEA Grapalat"/>
          <w:b/>
          <w:sz w:val="22"/>
          <w:szCs w:val="22"/>
        </w:rPr>
      </w:pPr>
    </w:p>
    <w:p w14:paraId="56DC65D0"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3ACE74"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68D4B3" w14:textId="77777777" w:rsidTr="00B932B8">
        <w:tc>
          <w:tcPr>
            <w:tcW w:w="4786" w:type="dxa"/>
          </w:tcPr>
          <w:p w14:paraId="4B0F1593" w14:textId="77777777" w:rsidR="003D2FE2" w:rsidRPr="00B138F3" w:rsidRDefault="003D2FE2" w:rsidP="00EE54E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BB95A6" w14:textId="77777777" w:rsidR="003D2FE2" w:rsidRPr="00B138F3" w:rsidRDefault="003D2FE2" w:rsidP="00EE54E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7B4B73C" w14:textId="77777777" w:rsidR="003D2FE2" w:rsidRPr="00B138F3" w:rsidRDefault="003D2FE2" w:rsidP="00EE54E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E65B53" w14:textId="77777777" w:rsidR="003D2FE2" w:rsidRPr="00B138F3" w:rsidRDefault="003D2FE2" w:rsidP="00EE54E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4A79E2" w14:textId="77777777" w:rsidR="003D2FE2" w:rsidRPr="00B138F3" w:rsidRDefault="003D2FE2" w:rsidP="00EE54E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32C153" w14:textId="77777777" w:rsidR="003D2FE2" w:rsidRPr="00B138F3" w:rsidRDefault="003D2FE2" w:rsidP="00EE54E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2F481E"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EEA53A"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458581" w14:textId="77777777" w:rsidR="003D2FE2" w:rsidRPr="00B138F3" w:rsidRDefault="003D2FE2" w:rsidP="00EE54E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81F5AD6" w14:textId="77777777" w:rsidR="003D2FE2" w:rsidRPr="00B138F3" w:rsidRDefault="003D2FE2" w:rsidP="00EE54E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5ECADB0"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3D03325" w14:textId="77777777" w:rsidR="003D2FE2" w:rsidRPr="00B138F3" w:rsidRDefault="003D2FE2" w:rsidP="00EE54E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46F619"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5BE6E3"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6B56916"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8D239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9A62D1"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CDD067"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C0EF84"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1443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93B53A"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9C161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B09182C"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12E5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D8ACD90"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CFBFC"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5BB0E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C9DD319"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B84FCE" w14:textId="77777777" w:rsidR="003D2FE2" w:rsidRPr="00B138F3" w:rsidDel="00A13215"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DA7711"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689DE" w14:textId="77777777" w:rsidR="003D2FE2" w:rsidRPr="00B138F3" w:rsidRDefault="003D2FE2" w:rsidP="00EE54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B3B01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9771CC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98C90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564E23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483020"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6B201A" w14:textId="77777777" w:rsidR="000211F4" w:rsidRDefault="003D2FE2" w:rsidP="00EE54EE">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BB7589" w14:textId="77777777" w:rsidR="00686472" w:rsidRPr="003A1A43"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98FEC9" w14:textId="77777777" w:rsidR="00686472" w:rsidRPr="003A1A43" w:rsidRDefault="00686472" w:rsidP="00EE54EE">
      <w:pPr>
        <w:widowControl w:val="0"/>
        <w:jc w:val="both"/>
        <w:rPr>
          <w:rFonts w:ascii="GHEA Grapalat" w:hAnsi="GHEA Grapalat"/>
          <w:sz w:val="22"/>
          <w:szCs w:val="22"/>
        </w:rPr>
      </w:pPr>
    </w:p>
    <w:p w14:paraId="10731BCC"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AFE0C1F" w14:textId="77777777" w:rsidR="00686472" w:rsidRPr="00EF0787"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23BEC6"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95AB701" w14:textId="77777777" w:rsidR="00686472" w:rsidRPr="00B138F3" w:rsidRDefault="00DE4A78" w:rsidP="00EE54E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82B6B9E" w14:textId="77777777" w:rsidR="00686472" w:rsidRPr="00830700" w:rsidRDefault="00686472" w:rsidP="00EE54EE">
      <w:pPr>
        <w:widowControl w:val="0"/>
        <w:rPr>
          <w:rFonts w:ascii="GHEA Grapalat" w:hAnsi="GHEA Grapalat"/>
          <w:sz w:val="22"/>
          <w:szCs w:val="22"/>
          <w:vertAlign w:val="superscript"/>
        </w:rPr>
      </w:pPr>
    </w:p>
    <w:p w14:paraId="74CC6676" w14:textId="77777777" w:rsidR="000211F4" w:rsidRPr="006F01C7" w:rsidRDefault="000211F4" w:rsidP="00EE54EE">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083A371" w14:textId="77777777" w:rsidR="000211F4" w:rsidRPr="006F01C7" w:rsidRDefault="000211F4" w:rsidP="00EE54EE">
      <w:pPr>
        <w:widowControl w:val="0"/>
        <w:jc w:val="both"/>
        <w:rPr>
          <w:rFonts w:ascii="GHEA Grapalat" w:hAnsi="GHEA Grapalat"/>
          <w:sz w:val="22"/>
          <w:szCs w:val="22"/>
        </w:rPr>
      </w:pPr>
    </w:p>
    <w:p w14:paraId="35221984" w14:textId="77777777" w:rsidR="000211F4" w:rsidRPr="006F01C7" w:rsidRDefault="000211F4" w:rsidP="00EE54EE">
      <w:pPr>
        <w:widowControl w:val="0"/>
        <w:jc w:val="both"/>
        <w:rPr>
          <w:rFonts w:ascii="GHEA Grapalat" w:hAnsi="GHEA Grapalat"/>
          <w:sz w:val="22"/>
          <w:szCs w:val="22"/>
        </w:rPr>
      </w:pPr>
    </w:p>
    <w:p w14:paraId="7839B344" w14:textId="77777777" w:rsidR="000211F4" w:rsidRPr="00B138F3" w:rsidRDefault="000211F4" w:rsidP="00EE54EE">
      <w:pPr>
        <w:widowControl w:val="0"/>
        <w:rPr>
          <w:rFonts w:ascii="GHEA Grapalat" w:hAnsi="GHEA Grapalat"/>
          <w:sz w:val="22"/>
          <w:szCs w:val="22"/>
        </w:rPr>
      </w:pPr>
    </w:p>
    <w:p w14:paraId="589F417F" w14:textId="77777777" w:rsidR="003D2FE2" w:rsidRPr="00B138F3" w:rsidRDefault="003D2FE2" w:rsidP="00EE54EE">
      <w:pPr>
        <w:widowControl w:val="0"/>
        <w:ind w:right="4250"/>
        <w:jc w:val="center"/>
        <w:rPr>
          <w:rFonts w:ascii="GHEA Grapalat" w:hAnsi="GHEA Grapalat"/>
          <w:sz w:val="22"/>
          <w:szCs w:val="22"/>
          <w:vertAlign w:val="superscript"/>
        </w:rPr>
      </w:pPr>
    </w:p>
    <w:p w14:paraId="70A08079" w14:textId="77777777" w:rsidR="003D2FE2" w:rsidRPr="000211F4" w:rsidRDefault="003D2FE2" w:rsidP="00EE54EE">
      <w:pPr>
        <w:widowControl w:val="0"/>
        <w:jc w:val="right"/>
        <w:rPr>
          <w:rFonts w:ascii="GHEA Grapalat" w:hAnsi="GHEA Grapalat"/>
          <w:sz w:val="22"/>
          <w:szCs w:val="22"/>
        </w:rPr>
      </w:pPr>
    </w:p>
    <w:p w14:paraId="586D8BE8" w14:textId="77777777" w:rsidR="000211F4" w:rsidRPr="000211F4" w:rsidRDefault="000211F4" w:rsidP="00EE54EE">
      <w:pPr>
        <w:widowControl w:val="0"/>
        <w:jc w:val="right"/>
        <w:rPr>
          <w:rFonts w:ascii="GHEA Grapalat" w:hAnsi="GHEA Grapalat"/>
          <w:sz w:val="22"/>
          <w:szCs w:val="22"/>
        </w:rPr>
      </w:pPr>
    </w:p>
    <w:p w14:paraId="7D9D171F" w14:textId="77777777" w:rsidR="003D2FE2" w:rsidRPr="00B138F3" w:rsidRDefault="003D2FE2" w:rsidP="00EE54EE">
      <w:pPr>
        <w:widowControl w:val="0"/>
        <w:jc w:val="both"/>
        <w:rPr>
          <w:rFonts w:ascii="GHEA Grapalat" w:hAnsi="GHEA Grapalat"/>
          <w:sz w:val="22"/>
          <w:szCs w:val="22"/>
        </w:rPr>
      </w:pPr>
    </w:p>
    <w:p w14:paraId="0E8D0A48" w14:textId="77777777" w:rsidR="003D2FE2" w:rsidRPr="00B138F3" w:rsidRDefault="003D2FE2" w:rsidP="00EE54EE">
      <w:pPr>
        <w:widowControl w:val="0"/>
        <w:jc w:val="both"/>
        <w:rPr>
          <w:rFonts w:ascii="GHEA Grapalat" w:hAnsi="GHEA Grapalat"/>
          <w:sz w:val="22"/>
          <w:szCs w:val="22"/>
        </w:rPr>
      </w:pPr>
    </w:p>
    <w:p w14:paraId="53D0361C" w14:textId="77777777" w:rsidR="003D2FE2" w:rsidRPr="00B138F3" w:rsidRDefault="003D2FE2" w:rsidP="00EE54EE">
      <w:pPr>
        <w:rPr>
          <w:sz w:val="22"/>
          <w:szCs w:val="22"/>
        </w:rPr>
      </w:pPr>
    </w:p>
    <w:p w14:paraId="75B8B4B9" w14:textId="77777777" w:rsidR="001005B0" w:rsidRPr="00B138F3" w:rsidRDefault="001005B0" w:rsidP="00EE54EE">
      <w:pPr>
        <w:widowControl w:val="0"/>
        <w:ind w:left="567" w:right="565"/>
        <w:jc w:val="both"/>
        <w:rPr>
          <w:rFonts w:ascii="GHEA Grapalat" w:hAnsi="GHEA Grapalat"/>
          <w:sz w:val="22"/>
          <w:szCs w:val="22"/>
        </w:rPr>
      </w:pPr>
    </w:p>
    <w:p w14:paraId="49FA1445" w14:textId="77777777" w:rsidR="001005B0" w:rsidRPr="00B138F3" w:rsidRDefault="001005B0" w:rsidP="00EE54EE">
      <w:pPr>
        <w:widowControl w:val="0"/>
        <w:ind w:left="567" w:right="565"/>
        <w:jc w:val="center"/>
        <w:rPr>
          <w:rFonts w:ascii="GHEA Grapalat" w:hAnsi="GHEA Grapalat"/>
          <w:b/>
          <w:sz w:val="22"/>
          <w:szCs w:val="22"/>
        </w:rPr>
      </w:pPr>
    </w:p>
    <w:p w14:paraId="19E866AC" w14:textId="77777777" w:rsidR="001005B0" w:rsidRPr="00B138F3" w:rsidRDefault="001005B0" w:rsidP="00EE54EE">
      <w:pPr>
        <w:widowControl w:val="0"/>
        <w:ind w:left="567" w:right="565"/>
        <w:jc w:val="center"/>
        <w:rPr>
          <w:rFonts w:ascii="GHEA Grapalat" w:hAnsi="GHEA Grapalat"/>
          <w:b/>
          <w:sz w:val="22"/>
          <w:szCs w:val="22"/>
        </w:rPr>
      </w:pPr>
    </w:p>
    <w:p w14:paraId="03B79287" w14:textId="77777777" w:rsidR="001005B0" w:rsidRPr="00B138F3" w:rsidRDefault="001005B0" w:rsidP="00EE54EE">
      <w:pPr>
        <w:widowControl w:val="0"/>
        <w:ind w:left="567" w:right="565"/>
        <w:jc w:val="center"/>
        <w:rPr>
          <w:rFonts w:ascii="GHEA Grapalat" w:hAnsi="GHEA Grapalat"/>
          <w:b/>
          <w:sz w:val="22"/>
          <w:szCs w:val="22"/>
        </w:rPr>
      </w:pPr>
    </w:p>
    <w:p w14:paraId="347D07CE" w14:textId="77777777" w:rsidR="001005B0" w:rsidRPr="00B138F3" w:rsidRDefault="001005B0" w:rsidP="00EE54EE">
      <w:pPr>
        <w:widowControl w:val="0"/>
        <w:ind w:left="567" w:right="565"/>
        <w:jc w:val="center"/>
        <w:rPr>
          <w:rFonts w:ascii="GHEA Grapalat" w:hAnsi="GHEA Grapalat"/>
          <w:b/>
          <w:sz w:val="22"/>
          <w:szCs w:val="22"/>
        </w:rPr>
      </w:pPr>
    </w:p>
    <w:p w14:paraId="3BA13D9B" w14:textId="77777777" w:rsidR="001005B0" w:rsidRPr="00B138F3" w:rsidRDefault="001005B0" w:rsidP="00EE54EE">
      <w:pPr>
        <w:widowControl w:val="0"/>
        <w:ind w:left="567" w:right="565"/>
        <w:jc w:val="center"/>
        <w:rPr>
          <w:rFonts w:ascii="GHEA Grapalat" w:hAnsi="GHEA Grapalat"/>
          <w:b/>
          <w:sz w:val="22"/>
          <w:szCs w:val="22"/>
        </w:rPr>
      </w:pPr>
    </w:p>
    <w:p w14:paraId="33C53FFF" w14:textId="77777777" w:rsidR="001005B0" w:rsidRPr="00B138F3" w:rsidRDefault="001005B0" w:rsidP="00EE54EE">
      <w:pPr>
        <w:widowControl w:val="0"/>
        <w:ind w:left="567" w:right="565"/>
        <w:jc w:val="center"/>
        <w:rPr>
          <w:rFonts w:ascii="GHEA Grapalat" w:hAnsi="GHEA Grapalat"/>
          <w:b/>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756042FA"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Центральное казначейство РА</w:t>
            </w:r>
            <w:r w:rsidR="007A7025">
              <w:rPr>
                <w:rFonts w:ascii="GHEA Grapalat" w:hAnsi="GHEA Grapalat"/>
                <w:spacing w:val="-6"/>
              </w:rPr>
              <w:t xml:space="preserve">  </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1BA01184" w:rsidR="00235549" w:rsidRPr="00B138F3" w:rsidRDefault="00235549"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11C6B">
        <w:rPr>
          <w:rFonts w:ascii="GHEA Grapalat" w:hAnsi="GHEA Grapalat"/>
          <w:b/>
          <w:sz w:val="24"/>
          <w:szCs w:val="24"/>
        </w:rPr>
        <w:t>EQ-BMTsDzB-</w:t>
      </w:r>
      <w:r w:rsidR="001F6260">
        <w:rPr>
          <w:rFonts w:ascii="GHEA Grapalat" w:hAnsi="GHEA Grapalat"/>
          <w:b/>
          <w:sz w:val="24"/>
          <w:szCs w:val="24"/>
        </w:rPr>
        <w:t>26/1</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77777777"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543B3792" w:rsidR="000A214C" w:rsidRPr="00B138F3" w:rsidRDefault="000A214C" w:rsidP="00EE54EE">
      <w:pPr>
        <w:widowControl w:val="0"/>
        <w:jc w:val="right"/>
        <w:rPr>
          <w:rFonts w:ascii="GHEA Grapalat" w:hAnsi="GHEA Grapalat" w:cs="GHEA Grapalat"/>
          <w:i/>
        </w:rPr>
      </w:pPr>
      <w:r w:rsidRPr="00B138F3">
        <w:rPr>
          <w:rFonts w:ascii="GHEA Grapalat" w:hAnsi="GHEA Grapalat"/>
          <w:i/>
        </w:rPr>
        <w:t xml:space="preserve">к Приглашению на </w:t>
      </w:r>
      <w:r w:rsidR="00C11C6B">
        <w:rPr>
          <w:rFonts w:ascii="GHEA Grapalat" w:hAnsi="GHEA Grapalat"/>
          <w:i/>
        </w:rPr>
        <w:t>ОТКРЫТОГО КОНКУРСА</w:t>
      </w:r>
      <w:r w:rsidRPr="00B138F3">
        <w:rPr>
          <w:rFonts w:ascii="GHEA Grapalat" w:hAnsi="GHEA Grapalat"/>
          <w:i/>
        </w:rPr>
        <w:br/>
        <w:t xml:space="preserve">под кодом </w:t>
      </w:r>
      <w:r w:rsidR="00C11C6B">
        <w:rPr>
          <w:rFonts w:ascii="GHEA Grapalat" w:hAnsi="GHEA Grapalat"/>
          <w:b/>
        </w:rPr>
        <w:t>EQ-BMTsDzB-</w:t>
      </w:r>
      <w:r w:rsidR="001F6260">
        <w:rPr>
          <w:rFonts w:ascii="GHEA Grapalat" w:hAnsi="GHEA Grapalat"/>
          <w:b/>
        </w:rPr>
        <w:t>26/1</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77777777"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D66BB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3EFB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11E3"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2F40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1BD13"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F08C63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A47FE"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BA78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84DB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1866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5DB7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ACBB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CED6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8D10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1D59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230D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DD86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0A0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B525" w14:textId="274D362F"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56E9B">
              <w:rPr>
                <w:rFonts w:ascii="GHEA Grapalat" w:hAnsi="GHEA Grapalat"/>
              </w:rPr>
              <w:t xml:space="preserve"> </w:t>
            </w:r>
            <w:r w:rsidR="00E56E9B">
              <w:rPr>
                <w:rFonts w:ascii="GHEA Grapalat" w:hAnsi="GHEA Grapalat"/>
                <w:spacing w:val="-6"/>
              </w:rPr>
              <w:t xml:space="preserve"> мэрия города Ереван</w:t>
            </w:r>
          </w:p>
        </w:tc>
      </w:tr>
      <w:tr w:rsidR="00E752B6" w:rsidRPr="00B138F3" w14:paraId="211B48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9638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D03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C80A6" w14:textId="6470A996"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56E9B">
              <w:rPr>
                <w:rFonts w:ascii="GHEA Grapalat" w:hAnsi="GHEA Grapalat"/>
              </w:rPr>
              <w:t xml:space="preserve"> </w:t>
            </w:r>
            <w:r w:rsidR="00E56E9B" w:rsidRPr="00206B87">
              <w:rPr>
                <w:rFonts w:ascii="GHEA Grapalat" w:hAnsi="GHEA Grapalat"/>
                <w:sz w:val="20"/>
                <w:szCs w:val="20"/>
                <w:lang w:val="hy-AM"/>
              </w:rPr>
              <w:t>02593108</w:t>
            </w:r>
          </w:p>
        </w:tc>
      </w:tr>
      <w:tr w:rsidR="00E752B6" w:rsidRPr="00B138F3" w14:paraId="7078D0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1F48" w14:textId="0AE5A1C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56E9B">
              <w:rPr>
                <w:rFonts w:ascii="GHEA Grapalat" w:hAnsi="GHEA Grapalat"/>
              </w:rPr>
              <w:t xml:space="preserve"> </w:t>
            </w:r>
            <w:r w:rsidR="00E56E9B" w:rsidRPr="00D01E47">
              <w:rPr>
                <w:rFonts w:ascii="GHEA Grapalat" w:hAnsi="GHEA Grapalat"/>
                <w:sz w:val="20"/>
                <w:szCs w:val="20"/>
              </w:rPr>
              <w:t xml:space="preserve"> Центральное казначейство РА</w:t>
            </w:r>
          </w:p>
        </w:tc>
      </w:tr>
      <w:tr w:rsidR="00E752B6" w:rsidRPr="00B138F3" w14:paraId="6E4F80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71CFA" w14:textId="5FF8C270"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56E9B">
              <w:rPr>
                <w:rFonts w:ascii="GHEA Grapalat" w:hAnsi="GHEA Grapalat"/>
              </w:rPr>
              <w:t xml:space="preserve"> </w:t>
            </w:r>
            <w:r w:rsidR="00E56E9B" w:rsidRPr="00206B87">
              <w:rPr>
                <w:rFonts w:ascii="GHEA Grapalat" w:hAnsi="GHEA Grapalat" w:cs="Arial"/>
                <w:sz w:val="20"/>
                <w:szCs w:val="20"/>
                <w:lang w:val="hy-AM"/>
              </w:rPr>
              <w:t>900015211429</w:t>
            </w:r>
          </w:p>
        </w:tc>
      </w:tr>
      <w:tr w:rsidR="00E752B6" w:rsidRPr="00B138F3" w14:paraId="0FC45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29D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BFE3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FE1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CA4C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A26AB" w14:textId="0F0A0935"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56E9B">
              <w:rPr>
                <w:rFonts w:ascii="GHEA Grapalat" w:hAnsi="GHEA Grapalat"/>
              </w:rPr>
              <w:t xml:space="preserve">  Драм РА, AMD</w:t>
            </w:r>
          </w:p>
        </w:tc>
      </w:tr>
      <w:tr w:rsidR="00E752B6" w:rsidRPr="00B138F3" w14:paraId="46726B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92ED"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001B7B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82EE6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F00F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1EBCF"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F1688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280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FE7F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90C345"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A0049D" w14:textId="77777777" w:rsidR="00E752B6" w:rsidRPr="00B138F3" w:rsidRDefault="00E752B6" w:rsidP="00EE54EE">
            <w:pPr>
              <w:widowControl w:val="0"/>
              <w:rPr>
                <w:rFonts w:ascii="GHEA Grapalat" w:hAnsi="GHEA Grapalat" w:cs="Sylfaen"/>
              </w:rPr>
            </w:pPr>
          </w:p>
          <w:p w14:paraId="4FDDA6A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054ED6D9" w14:textId="77777777" w:rsidR="00E752B6" w:rsidRPr="00B138F3" w:rsidRDefault="00E752B6" w:rsidP="00EE54EE">
            <w:pPr>
              <w:widowControl w:val="0"/>
              <w:rPr>
                <w:rFonts w:ascii="GHEA Grapalat" w:hAnsi="GHEA Grapalat" w:cs="Sylfaen"/>
              </w:rPr>
            </w:pPr>
          </w:p>
          <w:p w14:paraId="3C94F13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38F68F2A" w14:textId="77777777" w:rsidR="00E752B6" w:rsidRPr="00B138F3" w:rsidRDefault="00E752B6" w:rsidP="00EE54EE">
            <w:pPr>
              <w:widowControl w:val="0"/>
              <w:rPr>
                <w:rFonts w:ascii="GHEA Grapalat" w:hAnsi="GHEA Grapalat" w:cs="Sylfaen"/>
              </w:rPr>
            </w:pPr>
          </w:p>
          <w:p w14:paraId="65DF2356"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C5B755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BB1F91B"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AE3A82" w14:textId="77777777" w:rsidR="00E752B6" w:rsidRPr="00B138F3" w:rsidRDefault="00E752B6" w:rsidP="00EE54EE">
            <w:pPr>
              <w:widowControl w:val="0"/>
              <w:rPr>
                <w:rFonts w:ascii="GHEA Grapalat" w:hAnsi="GHEA Grapalat" w:cs="Sylfaen"/>
              </w:rPr>
            </w:pPr>
          </w:p>
          <w:p w14:paraId="58073B75"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2880D41E" w14:textId="77777777" w:rsidR="00E752B6" w:rsidRPr="00B138F3" w:rsidRDefault="00E752B6" w:rsidP="00EE54EE">
            <w:pPr>
              <w:widowControl w:val="0"/>
              <w:jc w:val="right"/>
              <w:rPr>
                <w:rFonts w:ascii="GHEA Grapalat" w:hAnsi="GHEA Grapalat" w:cs="Tahoma"/>
              </w:rPr>
            </w:pPr>
          </w:p>
          <w:p w14:paraId="715649DA"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5C30ED" w14:textId="77777777" w:rsidR="00E752B6" w:rsidRPr="00B138F3" w:rsidRDefault="00E752B6" w:rsidP="00EE54EE">
            <w:pPr>
              <w:widowControl w:val="0"/>
              <w:rPr>
                <w:rFonts w:ascii="GHEA Grapalat" w:hAnsi="GHEA Grapalat" w:cs="Sylfaen"/>
              </w:rPr>
            </w:pPr>
          </w:p>
          <w:p w14:paraId="69CDA9F8"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DA843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B7EE2CA"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CF5FF5" w14:textId="77777777" w:rsidR="00E752B6" w:rsidRPr="00B138F3" w:rsidRDefault="00E752B6" w:rsidP="00EE54EE">
            <w:pPr>
              <w:widowControl w:val="0"/>
              <w:rPr>
                <w:rFonts w:ascii="GHEA Grapalat" w:hAnsi="GHEA Grapalat"/>
              </w:rPr>
            </w:pPr>
          </w:p>
          <w:p w14:paraId="17A12E8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1D82692E"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09BA6A" w14:textId="77777777" w:rsidR="00E752B6" w:rsidRPr="00B138F3" w:rsidRDefault="00E752B6" w:rsidP="00EE54EE">
            <w:pPr>
              <w:widowControl w:val="0"/>
              <w:rPr>
                <w:rFonts w:ascii="GHEA Grapalat" w:hAnsi="GHEA Grapalat" w:cs="Tahoma"/>
              </w:rPr>
            </w:pPr>
          </w:p>
          <w:p w14:paraId="234150E5"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BC9399C"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B3D60A" w14:textId="77777777" w:rsidR="00E752B6" w:rsidRPr="00B138F3" w:rsidRDefault="00E752B6" w:rsidP="00EE54EE">
            <w:pPr>
              <w:widowControl w:val="0"/>
              <w:rPr>
                <w:rFonts w:ascii="GHEA Grapalat" w:hAnsi="GHEA Grapalat" w:cs="Tahoma"/>
              </w:rPr>
            </w:pPr>
          </w:p>
          <w:p w14:paraId="3B26F23C"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6027AEE7"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D6DBC37" w14:textId="77777777" w:rsidR="00E752B6" w:rsidRPr="00B138F3" w:rsidRDefault="00E752B6" w:rsidP="00EE54EE">
            <w:pPr>
              <w:widowControl w:val="0"/>
              <w:rPr>
                <w:rFonts w:ascii="GHEA Grapalat" w:hAnsi="GHEA Grapalat" w:cs="Arial"/>
              </w:rPr>
            </w:pPr>
          </w:p>
        </w:tc>
      </w:tr>
      <w:tr w:rsidR="00E752B6" w:rsidRPr="00B138F3" w14:paraId="0D7D0AC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0E092B"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4828764" w14:textId="77777777" w:rsidR="00E752B6" w:rsidRPr="00B138F3" w:rsidRDefault="00E752B6" w:rsidP="00EE54EE">
            <w:pPr>
              <w:widowControl w:val="0"/>
              <w:rPr>
                <w:rFonts w:ascii="GHEA Grapalat" w:hAnsi="GHEA Grapalat" w:cs="Sylfaen"/>
              </w:rPr>
            </w:pPr>
          </w:p>
          <w:p w14:paraId="4E910030"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C10AD4"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7C9353E" w14:textId="77777777" w:rsidR="00E752B6" w:rsidRPr="00B138F3" w:rsidRDefault="00E752B6" w:rsidP="00EE54EE">
            <w:pPr>
              <w:widowControl w:val="0"/>
              <w:rPr>
                <w:rFonts w:ascii="GHEA Grapalat" w:hAnsi="GHEA Grapalat"/>
              </w:rPr>
            </w:pPr>
          </w:p>
          <w:p w14:paraId="6D0C574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694A59C4" w14:textId="7777777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04F3C2B6"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Pr="00C95D0C">
        <w:rPr>
          <w:rFonts w:ascii="GHEA Grapalat" w:hAnsi="GHEA Grapalat" w:cs="Sylfaen"/>
          <w:b/>
          <w:sz w:val="24"/>
          <w:szCs w:val="24"/>
        </w:rPr>
        <w:br/>
      </w:r>
      <w:r>
        <w:rPr>
          <w:rFonts w:ascii="GHEA Grapalat" w:hAnsi="GHEA Grapalat"/>
          <w:b/>
          <w:sz w:val="24"/>
          <w:szCs w:val="24"/>
        </w:rPr>
        <w:t xml:space="preserve">под кодом </w:t>
      </w:r>
      <w:r w:rsidR="00C11C6B">
        <w:rPr>
          <w:rFonts w:ascii="GHEA Grapalat" w:hAnsi="GHEA Grapalat"/>
          <w:b/>
          <w:sz w:val="24"/>
          <w:szCs w:val="24"/>
        </w:rPr>
        <w:t>EQ-BMTsDzB-</w:t>
      </w:r>
      <w:r w:rsidR="001F6260">
        <w:rPr>
          <w:rFonts w:ascii="GHEA Grapalat" w:hAnsi="GHEA Grapalat"/>
          <w:b/>
          <w:sz w:val="24"/>
          <w:szCs w:val="24"/>
        </w:rPr>
        <w:t>26/1</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7F4D9F1C"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C11C6B">
        <w:rPr>
          <w:rFonts w:ascii="GHEA Grapalat" w:hAnsi="GHEA Grapalat"/>
          <w:b/>
        </w:rPr>
        <w:t>EQ-BMTsDzB-</w:t>
      </w:r>
      <w:r w:rsidR="001F6260">
        <w:rPr>
          <w:rFonts w:ascii="GHEA Grapalat" w:hAnsi="GHEA Grapalat"/>
          <w:b/>
        </w:rPr>
        <w:t>26/1</w:t>
      </w:r>
    </w:p>
    <w:p w14:paraId="3E5C2A10" w14:textId="77777777" w:rsidR="003B2F27" w:rsidRPr="00D04EA3" w:rsidDel="00DE24EF" w:rsidRDefault="003B2F27" w:rsidP="00EE54EE">
      <w:pPr>
        <w:widowControl w:val="0"/>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6"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18B54AA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08386A" w:rsidRPr="00282967">
        <w:rPr>
          <w:rFonts w:ascii="GHEA Grapalat" w:hAnsi="GHEA Grapalat"/>
          <w:i/>
        </w:rPr>
        <w:t xml:space="preserve">по </w:t>
      </w:r>
      <w:r w:rsidR="00653F65">
        <w:rPr>
          <w:rFonts w:ascii="GHEA Grapalat" w:hAnsi="GHEA Grapalat"/>
          <w:i/>
        </w:rPr>
        <w:t>содержанию и обслуживанию автомобилей</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6B31696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8386A">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01197995" w:rsid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E05A36C" w14:textId="77777777" w:rsidR="00A579F5" w:rsidRPr="00F146DC" w:rsidRDefault="00A579F5" w:rsidP="00A579F5">
      <w:pPr>
        <w:pStyle w:val="norm"/>
        <w:widowControl w:val="0"/>
        <w:spacing w:line="276"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595B21A7" w14:textId="77777777" w:rsidR="00A579F5" w:rsidRPr="00F77167" w:rsidRDefault="00A579F5" w:rsidP="00A579F5">
      <w:pPr>
        <w:pStyle w:val="norm"/>
        <w:widowControl w:val="0"/>
        <w:spacing w:line="276"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826DF15" w14:textId="77777777" w:rsidR="00A579F5" w:rsidRPr="00F77167" w:rsidRDefault="00A579F5" w:rsidP="00A579F5">
      <w:pPr>
        <w:pStyle w:val="norm"/>
        <w:widowControl w:val="0"/>
        <w:spacing w:line="276"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648F32F" w14:textId="77777777" w:rsidR="00A579F5" w:rsidRPr="00F77167" w:rsidRDefault="00A579F5" w:rsidP="00A579F5">
      <w:pPr>
        <w:pStyle w:val="norm"/>
        <w:widowControl w:val="0"/>
        <w:spacing w:line="276"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7A621A6" w14:textId="77777777" w:rsidR="00A579F5" w:rsidRPr="00F77167" w:rsidRDefault="00A579F5" w:rsidP="00A579F5">
      <w:pPr>
        <w:pStyle w:val="norm"/>
        <w:widowControl w:val="0"/>
        <w:spacing w:line="276"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B65B366" w14:textId="77777777" w:rsidR="00A579F5" w:rsidRPr="00CD3395" w:rsidRDefault="00A579F5" w:rsidP="00A579F5">
      <w:pPr>
        <w:widowControl w:val="0"/>
        <w:spacing w:line="276"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5"/>
        <w:t>20</w:t>
      </w:r>
    </w:p>
    <w:p w14:paraId="495A0885" w14:textId="77777777" w:rsidR="00A579F5" w:rsidRPr="00DE24EF" w:rsidRDefault="00A579F5" w:rsidP="00EE54EE">
      <w:pPr>
        <w:widowControl w:val="0"/>
        <w:tabs>
          <w:tab w:val="left" w:pos="1134"/>
        </w:tabs>
        <w:ind w:firstLine="567"/>
        <w:jc w:val="both"/>
        <w:rPr>
          <w:rFonts w:ascii="GHEA Grapalat" w:hAnsi="GHEA Grapalat"/>
        </w:rPr>
      </w:pP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w:t>
      </w:r>
      <w:r w:rsidR="00764224">
        <w:rPr>
          <w:rFonts w:ascii="GHEA Grapalat" w:hAnsi="GHEA Grapalat"/>
        </w:rPr>
        <w:lastRenderedPageBreak/>
        <w:t xml:space="preserve">(ноль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2023A339"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1685CB6" w14:textId="77777777" w:rsidR="001F6260" w:rsidRPr="0068480C" w:rsidRDefault="001F6260" w:rsidP="001F6260">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w:t>
      </w:r>
      <w:r w:rsidRPr="00B43171">
        <w:rPr>
          <w:rStyle w:val="ezkurwreuab5ozgtqnkl"/>
          <w:rFonts w:ascii="GHEA Grapalat" w:hAnsi="GHEA Grapalat"/>
        </w:rPr>
        <w:lastRenderedPageBreak/>
        <w:t>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6B45F44" w14:textId="73FAAF89"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1F6260">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3D119ECD"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1F6260">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w:t>
      </w:r>
      <w:r w:rsidR="001F6260" w:rsidRPr="00AD29CE">
        <w:rPr>
          <w:rFonts w:ascii="GHEA Grapalat" w:hAnsi="GHEA Grapalat"/>
        </w:rPr>
        <w:t>№ 1, № 2, № 3</w:t>
      </w:r>
      <w:r w:rsidR="001F6260">
        <w:rPr>
          <w:rFonts w:ascii="GHEA Grapalat" w:hAnsi="GHEA Grapalat"/>
        </w:rPr>
        <w:t>,</w:t>
      </w:r>
      <w:r w:rsidR="001F6260" w:rsidRPr="00AD29CE">
        <w:rPr>
          <w:rFonts w:ascii="GHEA Grapalat" w:hAnsi="GHEA Grapalat"/>
        </w:rPr>
        <w:t>№ 3.1</w:t>
      </w:r>
      <w:r w:rsidR="001F6260">
        <w:rPr>
          <w:rFonts w:ascii="GHEA Grapalat" w:hAnsi="GHEA Grapalat"/>
          <w:lang w:val="hy-AM"/>
        </w:rPr>
        <w:t xml:space="preserve"> </w:t>
      </w:r>
      <w:r w:rsidR="001F6260">
        <w:rPr>
          <w:rFonts w:ascii="GHEA Grapalat" w:hAnsi="GHEA Grapalat"/>
        </w:rPr>
        <w:t xml:space="preserve">и </w:t>
      </w:r>
      <w:r w:rsidR="001F6260" w:rsidRPr="00AD29CE">
        <w:rPr>
          <w:rFonts w:ascii="GHEA Grapalat" w:hAnsi="GHEA Grapalat"/>
        </w:rPr>
        <w:t xml:space="preserve">№ </w:t>
      </w:r>
      <w:r w:rsidR="001F6260">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1472AEC" w14:textId="30A9DD1C"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1F6260">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88E25C2"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1F6260">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8"/>
        <w:t>25</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3400A9D5" w14:textId="66C13E7D" w:rsidR="00B25258" w:rsidRPr="00F829AB" w:rsidRDefault="00B25258" w:rsidP="00B25258">
      <w:pPr>
        <w:jc w:val="center"/>
        <w:rPr>
          <w:rFonts w:ascii="Sylfaen" w:hAnsi="Sylfaen"/>
          <w:b/>
          <w:sz w:val="22"/>
          <w:szCs w:val="22"/>
          <w:shd w:val="clear" w:color="auto" w:fill="FFFFFF"/>
          <w:lang w:val="hy-AM"/>
        </w:rPr>
      </w:pPr>
      <w:r w:rsidRPr="00F829AB">
        <w:rPr>
          <w:rFonts w:ascii="Sylfaen" w:hAnsi="Sylfaen"/>
          <w:b/>
          <w:sz w:val="22"/>
          <w:szCs w:val="22"/>
          <w:shd w:val="clear" w:color="auto" w:fill="FFFFFF"/>
        </w:rPr>
        <w:t xml:space="preserve"> </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990"/>
        <w:gridCol w:w="990"/>
        <w:gridCol w:w="3150"/>
        <w:gridCol w:w="630"/>
        <w:gridCol w:w="1260"/>
        <w:gridCol w:w="630"/>
        <w:gridCol w:w="630"/>
        <w:gridCol w:w="720"/>
        <w:gridCol w:w="1080"/>
      </w:tblGrid>
      <w:tr w:rsidR="00F14F8D" w14:paraId="68437910" w14:textId="77777777" w:rsidTr="00F14F8D">
        <w:trPr>
          <w:trHeight w:val="219"/>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D6D4B2D" w14:textId="77777777" w:rsidR="00F14F8D" w:rsidRPr="00BF099B" w:rsidRDefault="00F14F8D" w:rsidP="00AE221F">
            <w:pPr>
              <w:jc w:val="center"/>
              <w:rPr>
                <w:b/>
                <w:i/>
                <w:sz w:val="16"/>
                <w:szCs w:val="16"/>
              </w:rPr>
            </w:pPr>
            <w:r w:rsidRPr="00BF099B">
              <w:rPr>
                <w:b/>
                <w:i/>
                <w:sz w:val="16"/>
                <w:szCs w:val="16"/>
              </w:rPr>
              <w:t>Н</w:t>
            </w:r>
            <w:r w:rsidRPr="00BF099B">
              <w:rPr>
                <w:b/>
                <w:i/>
                <w:sz w:val="16"/>
                <w:szCs w:val="16"/>
                <w:lang w:val="hy-AM"/>
              </w:rPr>
              <w:t>/</w:t>
            </w:r>
            <w:r w:rsidRPr="00BF099B">
              <w:rPr>
                <w:b/>
                <w:i/>
                <w:sz w:val="16"/>
                <w:szCs w:val="16"/>
              </w:rPr>
              <w:t>Л</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4E9CE80" w14:textId="77777777" w:rsidR="00F14F8D" w:rsidRPr="00BF099B" w:rsidRDefault="00F14F8D" w:rsidP="00AE221F">
            <w:pPr>
              <w:jc w:val="center"/>
              <w:rPr>
                <w:b/>
                <w:i/>
                <w:sz w:val="16"/>
                <w:szCs w:val="16"/>
                <w:lang w:val="hy-AM"/>
              </w:rPr>
            </w:pPr>
            <w:r w:rsidRPr="00A41264">
              <w:rPr>
                <w:rFonts w:ascii="Sylfaen" w:hAnsi="Sylfaen" w:cs="Sylfaen"/>
                <w:b/>
                <w:i/>
                <w:sz w:val="16"/>
                <w:szCs w:val="16"/>
                <w:lang w:val="hy-AM"/>
              </w:rPr>
              <w:t>предусмотренный планом закупок промежуточный пароль по классификации УСЗ (CPV)</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8A3AD1D" w14:textId="77777777" w:rsidR="00F14F8D" w:rsidRPr="00BF099B" w:rsidRDefault="00F14F8D" w:rsidP="00AE221F">
            <w:pPr>
              <w:jc w:val="center"/>
              <w:rPr>
                <w:b/>
                <w:i/>
                <w:sz w:val="16"/>
                <w:szCs w:val="16"/>
              </w:rPr>
            </w:pPr>
            <w:r w:rsidRPr="00BF099B">
              <w:rPr>
                <w:b/>
                <w:i/>
                <w:sz w:val="16"/>
                <w:szCs w:val="16"/>
              </w:rPr>
              <w:t>наименование</w:t>
            </w:r>
          </w:p>
        </w:tc>
        <w:tc>
          <w:tcPr>
            <w:tcW w:w="3150" w:type="dxa"/>
            <w:vMerge w:val="restart"/>
            <w:tcBorders>
              <w:top w:val="single" w:sz="4" w:space="0" w:color="auto"/>
              <w:left w:val="single" w:sz="4" w:space="0" w:color="auto"/>
              <w:bottom w:val="single" w:sz="4" w:space="0" w:color="auto"/>
              <w:right w:val="single" w:sz="4" w:space="0" w:color="auto"/>
            </w:tcBorders>
            <w:vAlign w:val="center"/>
            <w:hideMark/>
          </w:tcPr>
          <w:p w14:paraId="5A34F63E" w14:textId="77777777" w:rsidR="00F14F8D" w:rsidRPr="00BF099B" w:rsidRDefault="00F14F8D" w:rsidP="00AE221F">
            <w:pPr>
              <w:jc w:val="center"/>
              <w:rPr>
                <w:b/>
                <w:i/>
                <w:sz w:val="16"/>
                <w:szCs w:val="16"/>
              </w:rPr>
            </w:pPr>
            <w:r w:rsidRPr="00BF099B">
              <w:rPr>
                <w:b/>
                <w:i/>
                <w:sz w:val="16"/>
                <w:szCs w:val="16"/>
              </w:rPr>
              <w:t>техническая характеристика</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CD79804" w14:textId="77777777" w:rsidR="00F14F8D" w:rsidRPr="00BF099B" w:rsidRDefault="00F14F8D" w:rsidP="00AE221F">
            <w:pPr>
              <w:jc w:val="center"/>
              <w:rPr>
                <w:b/>
                <w:i/>
                <w:sz w:val="16"/>
                <w:szCs w:val="16"/>
              </w:rPr>
            </w:pPr>
            <w:r w:rsidRPr="00BF099B">
              <w:rPr>
                <w:b/>
                <w:i/>
                <w:sz w:val="16"/>
                <w:szCs w:val="16"/>
              </w:rPr>
              <w:t>Ед</w:t>
            </w:r>
            <w:r w:rsidRPr="00BF099B">
              <w:rPr>
                <w:b/>
                <w:i/>
                <w:sz w:val="16"/>
                <w:szCs w:val="16"/>
                <w:lang w:val="hy-AM"/>
              </w:rPr>
              <w:t>/</w:t>
            </w:r>
            <w:r w:rsidRPr="00BF099B">
              <w:rPr>
                <w:b/>
                <w:i/>
                <w:sz w:val="16"/>
                <w:szCs w:val="16"/>
              </w:rPr>
              <w:t>Изм</w:t>
            </w:r>
          </w:p>
        </w:tc>
        <w:tc>
          <w:tcPr>
            <w:tcW w:w="1260" w:type="dxa"/>
            <w:vMerge w:val="restart"/>
            <w:tcBorders>
              <w:top w:val="single" w:sz="4" w:space="0" w:color="auto"/>
              <w:left w:val="single" w:sz="4" w:space="0" w:color="auto"/>
              <w:right w:val="single" w:sz="4" w:space="0" w:color="auto"/>
            </w:tcBorders>
            <w:vAlign w:val="center"/>
          </w:tcPr>
          <w:p w14:paraId="35EFB615" w14:textId="77777777" w:rsidR="00F14F8D" w:rsidRDefault="00F14F8D" w:rsidP="00AE221F">
            <w:pPr>
              <w:jc w:val="center"/>
              <w:rPr>
                <w:b/>
                <w:i/>
                <w:sz w:val="16"/>
                <w:szCs w:val="16"/>
              </w:rPr>
            </w:pPr>
            <w:r w:rsidRPr="00BF099B">
              <w:rPr>
                <w:b/>
                <w:i/>
                <w:sz w:val="16"/>
                <w:szCs w:val="16"/>
              </w:rPr>
              <w:t>Общая цена</w:t>
            </w:r>
          </w:p>
          <w:p w14:paraId="48291B4B" w14:textId="77777777" w:rsidR="00F14F8D" w:rsidRPr="00BF099B" w:rsidRDefault="00F14F8D" w:rsidP="00AE221F">
            <w:pPr>
              <w:jc w:val="center"/>
              <w:rPr>
                <w:b/>
                <w:i/>
                <w:sz w:val="16"/>
                <w:szCs w:val="16"/>
              </w:rPr>
            </w:pPr>
            <w:r>
              <w:rPr>
                <w:rFonts w:ascii="GHEA Grapalat" w:hAnsi="GHEA Grapalat"/>
                <w:b/>
                <w:color w:val="FF0000"/>
                <w:sz w:val="16"/>
                <w:szCs w:val="16"/>
              </w:rPr>
              <w:t>/</w:t>
            </w:r>
            <w:r>
              <w:rPr>
                <w:rFonts w:ascii="GHEA Grapalat" w:hAnsi="GHEA Grapalat"/>
                <w:b/>
                <w:color w:val="FF0000"/>
                <w:sz w:val="16"/>
                <w:szCs w:val="16"/>
                <w:lang w:val="hy-AM"/>
              </w:rPr>
              <w:t>մինչև/</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C08FA04" w14:textId="77777777" w:rsidR="00F14F8D" w:rsidRPr="00BF099B" w:rsidRDefault="00F14F8D" w:rsidP="00AE221F">
            <w:pPr>
              <w:jc w:val="center"/>
              <w:rPr>
                <w:b/>
                <w:i/>
                <w:sz w:val="16"/>
                <w:szCs w:val="16"/>
              </w:rPr>
            </w:pPr>
            <w:r w:rsidRPr="00BF099B">
              <w:rPr>
                <w:b/>
                <w:i/>
                <w:sz w:val="16"/>
                <w:szCs w:val="16"/>
              </w:rPr>
              <w:t>Общее количество</w:t>
            </w:r>
          </w:p>
        </w:tc>
        <w:tc>
          <w:tcPr>
            <w:tcW w:w="2430" w:type="dxa"/>
            <w:gridSpan w:val="3"/>
            <w:tcBorders>
              <w:top w:val="single" w:sz="4" w:space="0" w:color="auto"/>
              <w:left w:val="single" w:sz="4" w:space="0" w:color="auto"/>
              <w:bottom w:val="single" w:sz="4" w:space="0" w:color="auto"/>
              <w:right w:val="single" w:sz="4" w:space="0" w:color="auto"/>
            </w:tcBorders>
            <w:vAlign w:val="center"/>
            <w:hideMark/>
          </w:tcPr>
          <w:p w14:paraId="2F6C4944" w14:textId="77777777" w:rsidR="00F14F8D" w:rsidRPr="00BF099B" w:rsidRDefault="00F14F8D" w:rsidP="00AE221F">
            <w:pPr>
              <w:jc w:val="center"/>
              <w:rPr>
                <w:b/>
                <w:i/>
                <w:sz w:val="16"/>
                <w:szCs w:val="16"/>
                <w:lang w:val="hy-AM"/>
              </w:rPr>
            </w:pPr>
            <w:r w:rsidRPr="00BF099B">
              <w:rPr>
                <w:b/>
                <w:i/>
                <w:sz w:val="16"/>
                <w:szCs w:val="16"/>
              </w:rPr>
              <w:t>исполнения</w:t>
            </w:r>
          </w:p>
        </w:tc>
      </w:tr>
      <w:tr w:rsidR="00F14F8D" w14:paraId="5E8E5CAA" w14:textId="77777777" w:rsidTr="00F14F8D">
        <w:trPr>
          <w:trHeight w:val="44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F883FF6" w14:textId="77777777" w:rsidR="00F14F8D" w:rsidRPr="00BF099B" w:rsidRDefault="00F14F8D" w:rsidP="00AE221F">
            <w:pPr>
              <w:rPr>
                <w:b/>
                <w:i/>
                <w:sz w:val="16"/>
                <w:szCs w:val="16"/>
                <w:lang w:val="hy-AM"/>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0AC8D0" w14:textId="77777777" w:rsidR="00F14F8D" w:rsidRPr="00BF099B" w:rsidRDefault="00F14F8D" w:rsidP="00AE221F">
            <w:pPr>
              <w:rPr>
                <w:b/>
                <w:i/>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C6A490" w14:textId="77777777" w:rsidR="00F14F8D" w:rsidRPr="00BF099B" w:rsidRDefault="00F14F8D" w:rsidP="00AE221F">
            <w:pPr>
              <w:rPr>
                <w:b/>
                <w:i/>
                <w:sz w:val="16"/>
                <w:szCs w:val="16"/>
              </w:rPr>
            </w:pPr>
          </w:p>
        </w:tc>
        <w:tc>
          <w:tcPr>
            <w:tcW w:w="3150" w:type="dxa"/>
            <w:vMerge/>
            <w:tcBorders>
              <w:top w:val="single" w:sz="4" w:space="0" w:color="auto"/>
              <w:left w:val="single" w:sz="4" w:space="0" w:color="auto"/>
              <w:bottom w:val="single" w:sz="4" w:space="0" w:color="auto"/>
              <w:right w:val="single" w:sz="4" w:space="0" w:color="auto"/>
            </w:tcBorders>
            <w:vAlign w:val="center"/>
            <w:hideMark/>
          </w:tcPr>
          <w:p w14:paraId="68A3E959" w14:textId="77777777" w:rsidR="00F14F8D" w:rsidRPr="00BF099B" w:rsidRDefault="00F14F8D" w:rsidP="00AE221F">
            <w:pPr>
              <w:rPr>
                <w:b/>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33BEEA5" w14:textId="77777777" w:rsidR="00F14F8D" w:rsidRPr="00BF099B" w:rsidRDefault="00F14F8D" w:rsidP="00AE221F">
            <w:pPr>
              <w:rPr>
                <w:b/>
                <w:i/>
                <w:sz w:val="16"/>
                <w:szCs w:val="16"/>
                <w:lang w:val="hy-AM"/>
              </w:rPr>
            </w:pPr>
          </w:p>
        </w:tc>
        <w:tc>
          <w:tcPr>
            <w:tcW w:w="1260" w:type="dxa"/>
            <w:vMerge/>
            <w:tcBorders>
              <w:left w:val="single" w:sz="4" w:space="0" w:color="auto"/>
              <w:bottom w:val="single" w:sz="4" w:space="0" w:color="auto"/>
              <w:right w:val="single" w:sz="4" w:space="0" w:color="auto"/>
            </w:tcBorders>
            <w:vAlign w:val="center"/>
            <w:hideMark/>
          </w:tcPr>
          <w:p w14:paraId="5D3F1EAF" w14:textId="77777777" w:rsidR="00F14F8D" w:rsidRPr="00BF099B" w:rsidRDefault="00F14F8D" w:rsidP="00AE221F">
            <w:pPr>
              <w:rPr>
                <w:b/>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9890B65" w14:textId="77777777" w:rsidR="00F14F8D" w:rsidRPr="00BF099B" w:rsidRDefault="00F14F8D" w:rsidP="00AE221F">
            <w:pPr>
              <w:rPr>
                <w:b/>
                <w:i/>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9870A23" w14:textId="77777777" w:rsidR="00F14F8D" w:rsidRPr="00BF099B" w:rsidRDefault="00F14F8D" w:rsidP="00AE221F">
            <w:pPr>
              <w:jc w:val="center"/>
              <w:rPr>
                <w:b/>
                <w:i/>
                <w:sz w:val="16"/>
                <w:szCs w:val="16"/>
              </w:rPr>
            </w:pPr>
            <w:r w:rsidRPr="00BF099B">
              <w:rPr>
                <w:b/>
                <w:i/>
                <w:sz w:val="16"/>
                <w:szCs w:val="16"/>
              </w:rPr>
              <w:t>адрес</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9CE8DC" w14:textId="77777777" w:rsidR="00F14F8D" w:rsidRPr="00BF099B" w:rsidRDefault="00F14F8D" w:rsidP="00AE221F">
            <w:pPr>
              <w:jc w:val="center"/>
              <w:rPr>
                <w:b/>
                <w:i/>
                <w:sz w:val="16"/>
                <w:szCs w:val="16"/>
              </w:rPr>
            </w:pPr>
            <w:r w:rsidRPr="00BF099B">
              <w:rPr>
                <w:b/>
                <w:i/>
                <w:sz w:val="16"/>
                <w:szCs w:val="16"/>
              </w:rPr>
              <w:t xml:space="preserve">количество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9E1B69" w14:textId="77777777" w:rsidR="00F14F8D" w:rsidRPr="00BF099B" w:rsidRDefault="00F14F8D" w:rsidP="00AE221F">
            <w:pPr>
              <w:jc w:val="center"/>
              <w:rPr>
                <w:b/>
                <w:i/>
                <w:sz w:val="16"/>
                <w:szCs w:val="16"/>
              </w:rPr>
            </w:pPr>
            <w:r w:rsidRPr="00BF099B">
              <w:rPr>
                <w:b/>
                <w:i/>
                <w:sz w:val="16"/>
                <w:szCs w:val="16"/>
              </w:rPr>
              <w:t>срок</w:t>
            </w:r>
          </w:p>
        </w:tc>
      </w:tr>
      <w:tr w:rsidR="00117732" w:rsidRPr="004247D8" w14:paraId="157B4C73" w14:textId="77777777" w:rsidTr="00F14F8D">
        <w:trPr>
          <w:trHeight w:val="2684"/>
        </w:trPr>
        <w:tc>
          <w:tcPr>
            <w:tcW w:w="540" w:type="dxa"/>
            <w:tcBorders>
              <w:top w:val="single" w:sz="4" w:space="0" w:color="auto"/>
              <w:left w:val="single" w:sz="4" w:space="0" w:color="auto"/>
              <w:bottom w:val="single" w:sz="4" w:space="0" w:color="auto"/>
              <w:right w:val="single" w:sz="4" w:space="0" w:color="auto"/>
            </w:tcBorders>
            <w:vAlign w:val="center"/>
            <w:hideMark/>
          </w:tcPr>
          <w:p w14:paraId="1685D794" w14:textId="77777777" w:rsidR="00117732" w:rsidRDefault="00117732" w:rsidP="00117732">
            <w:pPr>
              <w:jc w:val="center"/>
              <w:rPr>
                <w:rFonts w:ascii="GHEA Grapalat" w:hAnsi="GHEA Grapalat"/>
                <w:sz w:val="18"/>
                <w:lang w:val="hy-AM"/>
              </w:rPr>
            </w:pPr>
            <w:r>
              <w:rPr>
                <w:rFonts w:ascii="GHEA Grapalat" w:hAnsi="GHEA Grapalat"/>
                <w:sz w:val="18"/>
                <w:lang w:val="hy-AM"/>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0497A5" w14:textId="77777777" w:rsidR="00117732" w:rsidRPr="00464C4E" w:rsidRDefault="00117732" w:rsidP="00117732">
            <w:pPr>
              <w:jc w:val="center"/>
              <w:rPr>
                <w:rFonts w:ascii="Sylfaen" w:hAnsi="Sylfaen" w:cs="GHEA Grapalat"/>
                <w:iCs/>
                <w:color w:val="000000"/>
                <w:sz w:val="20"/>
                <w:szCs w:val="20"/>
                <w:lang w:val="hy-AM"/>
              </w:rPr>
            </w:pPr>
            <w:r>
              <w:rPr>
                <w:rFonts w:ascii="Sylfaen" w:hAnsi="Sylfaen" w:cs="GHEA Grapalat"/>
                <w:iCs/>
                <w:color w:val="000000"/>
                <w:sz w:val="20"/>
                <w:szCs w:val="20"/>
              </w:rPr>
              <w:t>50111170/506</w:t>
            </w:r>
          </w:p>
          <w:p w14:paraId="0B774E05" w14:textId="77777777" w:rsidR="00117732" w:rsidRPr="00F563B6" w:rsidRDefault="00117732" w:rsidP="00117732">
            <w:pPr>
              <w:jc w:val="center"/>
              <w:rPr>
                <w:rFonts w:ascii="Sylfaen" w:hAnsi="Sylfaen"/>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AF8C278" w14:textId="77777777" w:rsidR="00117732" w:rsidRPr="00054FBA" w:rsidRDefault="00117732" w:rsidP="00117732">
            <w:pPr>
              <w:rPr>
                <w:sz w:val="20"/>
                <w:szCs w:val="20"/>
                <w:lang w:val="hy-AM"/>
              </w:rPr>
            </w:pPr>
            <w:r w:rsidRPr="00054FBA">
              <w:rPr>
                <w:sz w:val="20"/>
                <w:szCs w:val="20"/>
              </w:rPr>
              <w:t>Содержание  авомашин</w:t>
            </w:r>
          </w:p>
        </w:tc>
        <w:tc>
          <w:tcPr>
            <w:tcW w:w="3150" w:type="dxa"/>
            <w:tcBorders>
              <w:top w:val="single" w:sz="4" w:space="0" w:color="auto"/>
              <w:left w:val="single" w:sz="4" w:space="0" w:color="auto"/>
              <w:bottom w:val="single" w:sz="4" w:space="0" w:color="auto"/>
              <w:right w:val="single" w:sz="4" w:space="0" w:color="auto"/>
            </w:tcBorders>
          </w:tcPr>
          <w:p w14:paraId="47930E7D" w14:textId="77777777" w:rsidR="00117732" w:rsidRPr="007F7A0D" w:rsidRDefault="00117732" w:rsidP="00117732">
            <w:pPr>
              <w:spacing w:line="276" w:lineRule="auto"/>
              <w:ind w:firstLine="522"/>
              <w:jc w:val="both"/>
              <w:rPr>
                <w:sz w:val="20"/>
                <w:szCs w:val="20"/>
                <w:lang w:val="hy-AM"/>
              </w:rPr>
            </w:pPr>
          </w:p>
          <w:p w14:paraId="6F9FBBBB" w14:textId="77777777" w:rsidR="00117732" w:rsidRPr="007F7A0D" w:rsidRDefault="00117732" w:rsidP="00117732">
            <w:pPr>
              <w:pStyle w:val="HTMLPreformatted"/>
              <w:shd w:val="clear" w:color="auto" w:fill="F8F9FA"/>
              <w:spacing w:line="276" w:lineRule="auto"/>
              <w:jc w:val="both"/>
              <w:rPr>
                <w:rFonts w:ascii="Times New Roman" w:hAnsi="Times New Roman" w:cs="Times New Roman"/>
                <w:lang w:val="ru-RU"/>
              </w:rPr>
            </w:pPr>
            <w:r w:rsidRPr="007F7A0D">
              <w:rPr>
                <w:rFonts w:ascii="Times New Roman" w:hAnsi="Times New Roman" w:cs="Times New Roman"/>
                <w:lang w:val="ru-RU"/>
              </w:rPr>
              <w:t>Предметом закупки является приобретение услу</w:t>
            </w:r>
            <w:r>
              <w:rPr>
                <w:rFonts w:ascii="Times New Roman" w:hAnsi="Times New Roman" w:cs="Times New Roman"/>
                <w:lang w:val="ru-RU"/>
              </w:rPr>
              <w:t xml:space="preserve">г по содержанию и обслуживанию </w:t>
            </w:r>
            <w:r>
              <w:rPr>
                <w:rFonts w:ascii="Times New Roman" w:hAnsi="Times New Roman" w:cs="Times New Roman"/>
                <w:lang w:val="hy-AM"/>
              </w:rPr>
              <w:t>59</w:t>
            </w:r>
            <w:r w:rsidRPr="007F7A0D">
              <w:rPr>
                <w:rFonts w:ascii="Times New Roman" w:hAnsi="Times New Roman" w:cs="Times New Roman"/>
                <w:lang w:val="ru-RU"/>
              </w:rPr>
              <w:t xml:space="preserve"> единиц автомашин аппарата мэрии Еревана:</w:t>
            </w:r>
          </w:p>
          <w:p w14:paraId="5DF1EB78" w14:textId="77777777" w:rsidR="00117732" w:rsidRPr="006C297B" w:rsidRDefault="00117732" w:rsidP="00117732">
            <w:pPr>
              <w:pStyle w:val="Heading1"/>
              <w:shd w:val="clear" w:color="auto" w:fill="FFFFFF" w:themeFill="background1"/>
              <w:spacing w:line="276" w:lineRule="auto"/>
              <w:jc w:val="both"/>
              <w:rPr>
                <w:b/>
                <w:sz w:val="20"/>
                <w:lang w:val="hy-AM"/>
              </w:rPr>
            </w:pPr>
            <w:r w:rsidRPr="007F7A0D">
              <w:rPr>
                <w:sz w:val="20"/>
                <w:lang w:val="hy-AM"/>
              </w:rPr>
              <w:t xml:space="preserve">Nissan Teana 2009г. </w:t>
            </w:r>
            <w:r w:rsidRPr="007F7A0D">
              <w:rPr>
                <w:color w:val="000000"/>
                <w:sz w:val="20"/>
                <w:lang w:val="hy-AM"/>
              </w:rPr>
              <w:t>производства</w:t>
            </w:r>
            <w:r w:rsidRPr="007F7A0D">
              <w:rPr>
                <w:sz w:val="20"/>
                <w:lang w:val="hy-AM"/>
              </w:rPr>
              <w:t xml:space="preserve"> (</w:t>
            </w:r>
            <w:r w:rsidRPr="007F7A0D">
              <w:rPr>
                <w:sz w:val="20"/>
              </w:rPr>
              <w:t>2</w:t>
            </w:r>
            <w:r w:rsidRPr="007F7A0D">
              <w:rPr>
                <w:sz w:val="20"/>
                <w:lang w:val="hy-AM"/>
              </w:rPr>
              <w:t xml:space="preserve"> штук</w:t>
            </w:r>
            <w:r w:rsidRPr="007F7A0D">
              <w:rPr>
                <w:sz w:val="20"/>
              </w:rPr>
              <w:t>и</w:t>
            </w:r>
            <w:r w:rsidRPr="007F7A0D">
              <w:rPr>
                <w:sz w:val="20"/>
                <w:lang w:val="hy-AM"/>
              </w:rPr>
              <w:t>)</w:t>
            </w:r>
            <w:r w:rsidRPr="007F7A0D">
              <w:rPr>
                <w:sz w:val="20"/>
              </w:rPr>
              <w:t>;</w:t>
            </w:r>
            <w:r w:rsidRPr="007F7A0D">
              <w:rPr>
                <w:sz w:val="20"/>
                <w:lang w:val="hy-AM"/>
              </w:rPr>
              <w:t xml:space="preserve"> Nissan Teana 2010г. </w:t>
            </w:r>
            <w:r w:rsidRPr="007F7A0D">
              <w:rPr>
                <w:color w:val="000000"/>
                <w:sz w:val="20"/>
                <w:lang w:val="hy-AM"/>
              </w:rPr>
              <w:t>производства</w:t>
            </w:r>
            <w:r w:rsidRPr="007F7A0D">
              <w:rPr>
                <w:sz w:val="20"/>
                <w:lang w:val="hy-AM"/>
              </w:rPr>
              <w:t xml:space="preserve"> (</w:t>
            </w:r>
            <w:r>
              <w:rPr>
                <w:sz w:val="20"/>
                <w:lang w:val="hy-AM"/>
              </w:rPr>
              <w:t>2</w:t>
            </w:r>
            <w:r w:rsidRPr="007F7A0D">
              <w:rPr>
                <w:sz w:val="20"/>
                <w:lang w:val="hy-AM"/>
              </w:rPr>
              <w:t xml:space="preserve"> штук</w:t>
            </w:r>
            <w:r w:rsidRPr="007F7A0D">
              <w:rPr>
                <w:sz w:val="20"/>
              </w:rPr>
              <w:t>и</w:t>
            </w:r>
            <w:r w:rsidRPr="007F7A0D">
              <w:rPr>
                <w:sz w:val="20"/>
                <w:lang w:val="hy-AM"/>
              </w:rPr>
              <w:t>)</w:t>
            </w:r>
            <w:r w:rsidRPr="007F7A0D">
              <w:rPr>
                <w:sz w:val="20"/>
              </w:rPr>
              <w:t>;</w:t>
            </w:r>
            <w:r w:rsidRPr="007F7A0D">
              <w:rPr>
                <w:sz w:val="20"/>
                <w:lang w:val="hy-AM"/>
              </w:rPr>
              <w:t xml:space="preserve"> Kia Optima 2009г. </w:t>
            </w:r>
            <w:r w:rsidRPr="007F7A0D">
              <w:rPr>
                <w:color w:val="000000"/>
                <w:sz w:val="20"/>
                <w:lang w:val="hy-AM"/>
              </w:rPr>
              <w:t>производства</w:t>
            </w:r>
            <w:r w:rsidRPr="007F7A0D">
              <w:rPr>
                <w:sz w:val="20"/>
                <w:lang w:val="hy-AM"/>
              </w:rPr>
              <w:t xml:space="preserve"> (</w:t>
            </w:r>
            <w:r>
              <w:rPr>
                <w:sz w:val="20"/>
                <w:lang w:val="hy-AM"/>
              </w:rPr>
              <w:t>1</w:t>
            </w:r>
            <w:r w:rsidRPr="007F7A0D">
              <w:rPr>
                <w:sz w:val="20"/>
                <w:lang w:val="hy-AM"/>
              </w:rPr>
              <w:t xml:space="preserve"> штук)</w:t>
            </w:r>
            <w:r w:rsidRPr="007F7A0D">
              <w:rPr>
                <w:sz w:val="20"/>
              </w:rPr>
              <w:t>;</w:t>
            </w:r>
            <w:r w:rsidRPr="007F7A0D">
              <w:rPr>
                <w:sz w:val="20"/>
                <w:lang w:val="hy-AM"/>
              </w:rPr>
              <w:t xml:space="preserve"> </w:t>
            </w:r>
            <w:r w:rsidRPr="007F7A0D">
              <w:rPr>
                <w:sz w:val="20"/>
              </w:rPr>
              <w:t>ВАЗ</w:t>
            </w:r>
            <w:r w:rsidRPr="007F7A0D">
              <w:rPr>
                <w:sz w:val="20"/>
                <w:lang w:val="hy-AM"/>
              </w:rPr>
              <w:t xml:space="preserve"> 21214 2011г. </w:t>
            </w:r>
            <w:r w:rsidRPr="007F7A0D">
              <w:rPr>
                <w:color w:val="000000"/>
                <w:sz w:val="20"/>
                <w:lang w:val="hy-AM"/>
              </w:rPr>
              <w:t>производства</w:t>
            </w:r>
            <w:r w:rsidRPr="007F7A0D">
              <w:rPr>
                <w:sz w:val="20"/>
                <w:lang w:val="hy-AM"/>
              </w:rPr>
              <w:t xml:space="preserve"> (</w:t>
            </w:r>
            <w:r>
              <w:rPr>
                <w:sz w:val="20"/>
                <w:lang w:val="hy-AM"/>
              </w:rPr>
              <w:t>3</w:t>
            </w:r>
            <w:r w:rsidRPr="007F7A0D">
              <w:rPr>
                <w:sz w:val="20"/>
                <w:lang w:val="hy-AM"/>
              </w:rPr>
              <w:t xml:space="preserve"> штуки);</w:t>
            </w:r>
            <w:r w:rsidRPr="007F7A0D">
              <w:rPr>
                <w:sz w:val="20"/>
              </w:rPr>
              <w:t xml:space="preserve"> ВАЗ</w:t>
            </w:r>
            <w:r w:rsidRPr="007F7A0D">
              <w:rPr>
                <w:sz w:val="20"/>
                <w:lang w:val="hy-AM"/>
              </w:rPr>
              <w:t xml:space="preserve"> 21214 20</w:t>
            </w:r>
            <w:r>
              <w:rPr>
                <w:sz w:val="20"/>
                <w:lang w:val="hy-AM"/>
              </w:rPr>
              <w:t>22</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Pr>
                <w:sz w:val="20"/>
                <w:lang w:val="hy-AM"/>
              </w:rPr>
              <w:t>2</w:t>
            </w:r>
            <w:r w:rsidRPr="007F7A0D">
              <w:rPr>
                <w:sz w:val="20"/>
                <w:lang w:val="hy-AM"/>
              </w:rPr>
              <w:t xml:space="preserve"> штуки);</w:t>
            </w:r>
            <w:r w:rsidRPr="007F7A0D">
              <w:rPr>
                <w:sz w:val="20"/>
              </w:rPr>
              <w:t xml:space="preserve"> ВАЗ</w:t>
            </w:r>
            <w:r w:rsidRPr="007F7A0D">
              <w:rPr>
                <w:sz w:val="20"/>
                <w:lang w:val="hy-AM"/>
              </w:rPr>
              <w:t xml:space="preserve"> 21214 20</w:t>
            </w:r>
            <w:r>
              <w:rPr>
                <w:sz w:val="20"/>
                <w:lang w:val="hy-AM"/>
              </w:rPr>
              <w:t>23</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Pr>
                <w:sz w:val="20"/>
                <w:lang w:val="hy-AM"/>
              </w:rPr>
              <w:t>6</w:t>
            </w:r>
            <w:r w:rsidRPr="007F7A0D">
              <w:rPr>
                <w:sz w:val="20"/>
                <w:lang w:val="hy-AM"/>
              </w:rPr>
              <w:t xml:space="preserve"> штуки);</w:t>
            </w:r>
            <w:r w:rsidRPr="007F7A0D">
              <w:rPr>
                <w:sz w:val="20"/>
              </w:rPr>
              <w:t xml:space="preserve"> ВАЗ</w:t>
            </w:r>
            <w:r w:rsidRPr="007F7A0D">
              <w:rPr>
                <w:sz w:val="20"/>
                <w:lang w:val="hy-AM"/>
              </w:rPr>
              <w:t xml:space="preserve"> 21214 20</w:t>
            </w:r>
            <w:r>
              <w:rPr>
                <w:sz w:val="20"/>
                <w:lang w:val="hy-AM"/>
              </w:rPr>
              <w:t>24</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Pr>
                <w:sz w:val="20"/>
                <w:lang w:val="hy-AM"/>
              </w:rPr>
              <w:t>6</w:t>
            </w:r>
            <w:r w:rsidRPr="007F7A0D">
              <w:rPr>
                <w:sz w:val="20"/>
                <w:lang w:val="hy-AM"/>
              </w:rPr>
              <w:t xml:space="preserve"> штуки); ВАЗ21723 2011г. </w:t>
            </w:r>
            <w:r w:rsidRPr="007F7A0D">
              <w:rPr>
                <w:color w:val="000000"/>
                <w:sz w:val="20"/>
                <w:lang w:val="hy-AM"/>
              </w:rPr>
              <w:t>производства</w:t>
            </w:r>
            <w:r w:rsidRPr="007F7A0D">
              <w:rPr>
                <w:sz w:val="20"/>
                <w:lang w:val="hy-AM"/>
              </w:rPr>
              <w:t xml:space="preserve"> (</w:t>
            </w:r>
            <w:r>
              <w:rPr>
                <w:sz w:val="20"/>
                <w:lang w:val="hy-AM"/>
              </w:rPr>
              <w:t>3</w:t>
            </w:r>
            <w:r w:rsidRPr="007F7A0D">
              <w:rPr>
                <w:sz w:val="20"/>
                <w:lang w:val="hy-AM"/>
              </w:rPr>
              <w:t xml:space="preserve"> штуки); Hyundai Sonata 2.4 2011г. </w:t>
            </w:r>
            <w:r w:rsidRPr="007F7A0D">
              <w:rPr>
                <w:color w:val="000000"/>
                <w:sz w:val="20"/>
                <w:lang w:val="hy-AM"/>
              </w:rPr>
              <w:t>производства</w:t>
            </w:r>
            <w:r w:rsidRPr="007F7A0D">
              <w:rPr>
                <w:sz w:val="20"/>
                <w:lang w:val="hy-AM"/>
              </w:rPr>
              <w:t xml:space="preserve"> (</w:t>
            </w:r>
            <w:r>
              <w:rPr>
                <w:sz w:val="20"/>
                <w:lang w:val="hy-AM"/>
              </w:rPr>
              <w:t>2</w:t>
            </w:r>
            <w:r w:rsidRPr="007F7A0D">
              <w:rPr>
                <w:sz w:val="20"/>
                <w:lang w:val="hy-AM"/>
              </w:rPr>
              <w:t xml:space="preserve"> штуки); Hyundai Elantra 2011г. </w:t>
            </w:r>
            <w:r w:rsidRPr="007F7A0D">
              <w:rPr>
                <w:color w:val="000000"/>
                <w:sz w:val="20"/>
                <w:lang w:val="hy-AM"/>
              </w:rPr>
              <w:t>производства</w:t>
            </w:r>
            <w:r w:rsidRPr="007F7A0D">
              <w:rPr>
                <w:sz w:val="20"/>
                <w:lang w:val="hy-AM"/>
              </w:rPr>
              <w:t xml:space="preserve"> (1 штука); Kia Cerato 2011г. </w:t>
            </w:r>
            <w:r w:rsidRPr="007F7A0D">
              <w:rPr>
                <w:color w:val="000000"/>
                <w:sz w:val="20"/>
                <w:lang w:val="hy-AM"/>
              </w:rPr>
              <w:t>производства</w:t>
            </w:r>
            <w:r w:rsidRPr="007F7A0D">
              <w:rPr>
                <w:sz w:val="20"/>
                <w:lang w:val="hy-AM"/>
              </w:rPr>
              <w:t xml:space="preserve"> (</w:t>
            </w:r>
            <w:r>
              <w:rPr>
                <w:sz w:val="20"/>
                <w:lang w:val="hy-AM"/>
              </w:rPr>
              <w:t>7</w:t>
            </w:r>
            <w:r w:rsidRPr="007F7A0D">
              <w:rPr>
                <w:sz w:val="20"/>
                <w:lang w:val="hy-AM"/>
              </w:rPr>
              <w:t xml:space="preserve"> штук); Toyota Corolla 1.6 2016г. </w:t>
            </w:r>
            <w:r w:rsidRPr="007F7A0D">
              <w:rPr>
                <w:color w:val="000000"/>
                <w:sz w:val="20"/>
                <w:lang w:val="hy-AM"/>
              </w:rPr>
              <w:t>производства</w:t>
            </w:r>
            <w:r w:rsidRPr="007F7A0D">
              <w:rPr>
                <w:sz w:val="20"/>
                <w:lang w:val="hy-AM"/>
              </w:rPr>
              <w:t xml:space="preserve"> (2 штуки); Toyota Corolla 1.6 201</w:t>
            </w:r>
            <w:r>
              <w:rPr>
                <w:sz w:val="20"/>
                <w:lang w:val="hy-AM"/>
              </w:rPr>
              <w:t>4</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Pr>
                <w:sz w:val="20"/>
                <w:lang w:val="hy-AM"/>
              </w:rPr>
              <w:t>1</w:t>
            </w:r>
            <w:r w:rsidRPr="007F7A0D">
              <w:rPr>
                <w:sz w:val="20"/>
                <w:lang w:val="hy-AM"/>
              </w:rPr>
              <w:t xml:space="preserve"> штуки); Kia Cerato 2012г. </w:t>
            </w:r>
            <w:r w:rsidRPr="007F7A0D">
              <w:rPr>
                <w:color w:val="000000"/>
                <w:sz w:val="20"/>
                <w:lang w:val="hy-AM"/>
              </w:rPr>
              <w:t>производства</w:t>
            </w:r>
            <w:r w:rsidRPr="007F7A0D">
              <w:rPr>
                <w:sz w:val="20"/>
                <w:lang w:val="hy-AM"/>
              </w:rPr>
              <w:t xml:space="preserve"> (</w:t>
            </w:r>
            <w:r>
              <w:rPr>
                <w:sz w:val="20"/>
                <w:lang w:val="hy-AM"/>
              </w:rPr>
              <w:t>4</w:t>
            </w:r>
            <w:r w:rsidRPr="007F7A0D">
              <w:rPr>
                <w:sz w:val="20"/>
                <w:lang w:val="hy-AM"/>
              </w:rPr>
              <w:t xml:space="preserve"> штук); Kia Cerato 2014г. </w:t>
            </w:r>
            <w:r w:rsidRPr="007F7A0D">
              <w:rPr>
                <w:color w:val="000000"/>
                <w:sz w:val="20"/>
                <w:lang w:val="hy-AM"/>
              </w:rPr>
              <w:t>производства</w:t>
            </w:r>
            <w:r w:rsidRPr="007F7A0D">
              <w:rPr>
                <w:sz w:val="20"/>
                <w:lang w:val="hy-AM"/>
              </w:rPr>
              <w:t xml:space="preserve"> (1 штука</w:t>
            </w:r>
            <w:r w:rsidRPr="007F7A0D">
              <w:rPr>
                <w:sz w:val="22"/>
                <w:szCs w:val="22"/>
                <w:lang w:val="hy-AM"/>
              </w:rPr>
              <w:t xml:space="preserve">); </w:t>
            </w:r>
            <w:r w:rsidRPr="007F7A0D">
              <w:rPr>
                <w:sz w:val="20"/>
                <w:lang w:val="hy-AM"/>
              </w:rPr>
              <w:t xml:space="preserve">Kia Sportage 2.0  2014г. </w:t>
            </w:r>
            <w:r w:rsidRPr="007F7A0D">
              <w:rPr>
                <w:color w:val="000000"/>
                <w:sz w:val="20"/>
                <w:lang w:val="hy-AM"/>
              </w:rPr>
              <w:t>производства</w:t>
            </w:r>
            <w:r w:rsidRPr="007F7A0D">
              <w:rPr>
                <w:sz w:val="20"/>
                <w:lang w:val="hy-AM"/>
              </w:rPr>
              <w:t xml:space="preserve"> (1 штука); VAZ 21703 2012г. </w:t>
            </w:r>
            <w:r w:rsidRPr="007F7A0D">
              <w:rPr>
                <w:color w:val="000000"/>
                <w:sz w:val="20"/>
                <w:lang w:val="hy-AM"/>
              </w:rPr>
              <w:t>производства</w:t>
            </w:r>
            <w:r w:rsidRPr="007F7A0D">
              <w:rPr>
                <w:sz w:val="20"/>
                <w:lang w:val="hy-AM"/>
              </w:rPr>
              <w:t xml:space="preserve"> (4 штуки); Toyota Camry 20</w:t>
            </w:r>
            <w:r>
              <w:rPr>
                <w:sz w:val="20"/>
                <w:lang w:val="hy-AM"/>
              </w:rPr>
              <w:t>08</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sidRPr="00464C1D">
              <w:rPr>
                <w:sz w:val="20"/>
                <w:lang w:val="hy-AM"/>
              </w:rPr>
              <w:t>1</w:t>
            </w:r>
            <w:r w:rsidRPr="007F7A0D">
              <w:rPr>
                <w:sz w:val="20"/>
                <w:lang w:val="hy-AM"/>
              </w:rPr>
              <w:t xml:space="preserve"> штуки); Toyota Camry 20</w:t>
            </w:r>
            <w:r>
              <w:rPr>
                <w:sz w:val="20"/>
                <w:lang w:val="hy-AM"/>
              </w:rPr>
              <w:t>17</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sidRPr="00464C1D">
              <w:rPr>
                <w:sz w:val="20"/>
                <w:lang w:val="hy-AM"/>
              </w:rPr>
              <w:t>1</w:t>
            </w:r>
            <w:r w:rsidRPr="007F7A0D">
              <w:rPr>
                <w:sz w:val="20"/>
                <w:lang w:val="hy-AM"/>
              </w:rPr>
              <w:t xml:space="preserve"> штуки); Toyota Camry 20</w:t>
            </w:r>
            <w:r>
              <w:rPr>
                <w:sz w:val="20"/>
                <w:lang w:val="hy-AM"/>
              </w:rPr>
              <w:t>18</w:t>
            </w:r>
            <w:r w:rsidRPr="007F7A0D">
              <w:rPr>
                <w:sz w:val="20"/>
                <w:lang w:val="hy-AM"/>
              </w:rPr>
              <w:t xml:space="preserve">г. </w:t>
            </w:r>
            <w:r w:rsidRPr="007F7A0D">
              <w:rPr>
                <w:color w:val="000000"/>
                <w:sz w:val="20"/>
                <w:lang w:val="hy-AM"/>
              </w:rPr>
              <w:t>производства</w:t>
            </w:r>
            <w:r w:rsidRPr="007F7A0D">
              <w:rPr>
                <w:sz w:val="20"/>
                <w:lang w:val="hy-AM"/>
              </w:rPr>
              <w:t xml:space="preserve"> (</w:t>
            </w:r>
            <w:r w:rsidRPr="00464C1D">
              <w:rPr>
                <w:sz w:val="20"/>
                <w:lang w:val="hy-AM"/>
              </w:rPr>
              <w:t>1</w:t>
            </w:r>
            <w:r w:rsidRPr="007F7A0D">
              <w:rPr>
                <w:sz w:val="20"/>
                <w:lang w:val="hy-AM"/>
              </w:rPr>
              <w:t xml:space="preserve"> штуки); HYUNDAI TUCSON ix 35 2012г. </w:t>
            </w:r>
            <w:r w:rsidRPr="007F7A0D">
              <w:rPr>
                <w:color w:val="000000"/>
                <w:sz w:val="20"/>
                <w:lang w:val="hy-AM"/>
              </w:rPr>
              <w:lastRenderedPageBreak/>
              <w:t>производства</w:t>
            </w:r>
            <w:r w:rsidRPr="007F7A0D">
              <w:rPr>
                <w:sz w:val="20"/>
                <w:lang w:val="hy-AM"/>
              </w:rPr>
              <w:t xml:space="preserve"> (</w:t>
            </w:r>
            <w:r>
              <w:rPr>
                <w:sz w:val="20"/>
                <w:lang w:val="hy-AM"/>
              </w:rPr>
              <w:t>2</w:t>
            </w:r>
            <w:r w:rsidRPr="007F7A0D">
              <w:rPr>
                <w:sz w:val="20"/>
                <w:lang w:val="hy-AM"/>
              </w:rPr>
              <w:t xml:space="preserve"> штука); Chevrolet Cruze 2011г. </w:t>
            </w:r>
            <w:r w:rsidRPr="007F7A0D">
              <w:rPr>
                <w:color w:val="000000"/>
                <w:sz w:val="20"/>
                <w:lang w:val="hy-AM"/>
              </w:rPr>
              <w:t>производства</w:t>
            </w:r>
            <w:r w:rsidRPr="007F7A0D">
              <w:rPr>
                <w:sz w:val="20"/>
                <w:lang w:val="hy-AM"/>
              </w:rPr>
              <w:t xml:space="preserve"> (</w:t>
            </w:r>
            <w:r>
              <w:rPr>
                <w:sz w:val="20"/>
                <w:lang w:val="hy-AM"/>
              </w:rPr>
              <w:t>2</w:t>
            </w:r>
            <w:r w:rsidRPr="007F7A0D">
              <w:rPr>
                <w:sz w:val="20"/>
                <w:lang w:val="hy-AM"/>
              </w:rPr>
              <w:t xml:space="preserve"> штуки); Toyota Corolla 201</w:t>
            </w:r>
            <w:r>
              <w:rPr>
                <w:sz w:val="20"/>
                <w:lang w:val="hy-AM"/>
              </w:rPr>
              <w:t>2</w:t>
            </w:r>
            <w:r w:rsidRPr="007F7A0D">
              <w:rPr>
                <w:sz w:val="20"/>
                <w:lang w:val="hy-AM"/>
              </w:rPr>
              <w:t xml:space="preserve"> г. </w:t>
            </w:r>
            <w:r w:rsidRPr="007F7A0D">
              <w:rPr>
                <w:color w:val="000000"/>
                <w:sz w:val="20"/>
                <w:lang w:val="hy-AM"/>
              </w:rPr>
              <w:t>производства</w:t>
            </w:r>
            <w:r w:rsidRPr="007F7A0D">
              <w:rPr>
                <w:sz w:val="20"/>
                <w:lang w:val="hy-AM"/>
              </w:rPr>
              <w:t xml:space="preserve"> (</w:t>
            </w:r>
            <w:r>
              <w:rPr>
                <w:sz w:val="20"/>
                <w:lang w:val="hy-AM"/>
              </w:rPr>
              <w:t>1</w:t>
            </w:r>
            <w:r w:rsidRPr="007F7A0D">
              <w:rPr>
                <w:sz w:val="20"/>
                <w:lang w:val="hy-AM"/>
              </w:rPr>
              <w:t xml:space="preserve"> штуки),</w:t>
            </w:r>
            <w:r>
              <w:rPr>
                <w:sz w:val="20"/>
                <w:lang w:val="hy-AM"/>
              </w:rPr>
              <w:t xml:space="preserve"> </w:t>
            </w:r>
            <w:r w:rsidRPr="007F7A0D">
              <w:rPr>
                <w:sz w:val="18"/>
                <w:szCs w:val="18"/>
                <w:lang w:val="hy-AM"/>
              </w:rPr>
              <w:t>ISUZU NMR55H 2.8D 2016</w:t>
            </w:r>
            <w:r w:rsidRPr="007F7A0D">
              <w:rPr>
                <w:sz w:val="20"/>
                <w:lang w:val="hy-AM"/>
              </w:rPr>
              <w:t xml:space="preserve">г. </w:t>
            </w:r>
            <w:r w:rsidRPr="007F7A0D">
              <w:rPr>
                <w:color w:val="000000"/>
                <w:sz w:val="20"/>
                <w:lang w:val="hy-AM"/>
              </w:rPr>
              <w:t>производства</w:t>
            </w:r>
            <w:r w:rsidRPr="007F7A0D">
              <w:rPr>
                <w:sz w:val="20"/>
                <w:lang w:val="hy-AM"/>
              </w:rPr>
              <w:t xml:space="preserve"> (1 штука); Экскаватор </w:t>
            </w:r>
            <w:r>
              <w:rPr>
                <w:rFonts w:ascii="GHEA Grapalat" w:hAnsi="GHEA Grapalat"/>
                <w:i/>
                <w:snapToGrid w:val="0"/>
                <w:color w:val="000000"/>
                <w:sz w:val="18"/>
                <w:szCs w:val="18"/>
                <w:lang w:val="hy-AM"/>
              </w:rPr>
              <w:t xml:space="preserve"> </w:t>
            </w:r>
            <w:r w:rsidRPr="00B64150">
              <w:rPr>
                <w:rFonts w:ascii="GHEA Grapalat" w:hAnsi="GHEA Grapalat"/>
                <w:i/>
                <w:snapToGrid w:val="0"/>
                <w:color w:val="000000"/>
                <w:sz w:val="18"/>
                <w:szCs w:val="18"/>
                <w:lang w:val="hy-AM"/>
              </w:rPr>
              <w:t xml:space="preserve">JCB 3CX G 5213LL </w:t>
            </w:r>
            <w:r w:rsidRPr="00B64150">
              <w:rPr>
                <w:sz w:val="20"/>
                <w:lang w:val="hy-AM"/>
              </w:rPr>
              <w:t xml:space="preserve">  </w:t>
            </w:r>
            <w:r w:rsidRPr="007F7A0D">
              <w:rPr>
                <w:sz w:val="20"/>
                <w:lang w:val="hy-AM"/>
              </w:rPr>
              <w:t>20</w:t>
            </w:r>
            <w:r>
              <w:rPr>
                <w:sz w:val="20"/>
                <w:lang w:val="hy-AM"/>
              </w:rPr>
              <w:t>23</w:t>
            </w:r>
            <w:r w:rsidRPr="007F7A0D">
              <w:rPr>
                <w:sz w:val="20"/>
                <w:lang w:val="hy-AM"/>
              </w:rPr>
              <w:t xml:space="preserve">г. </w:t>
            </w:r>
            <w:r w:rsidRPr="007F7A0D">
              <w:rPr>
                <w:color w:val="000000"/>
                <w:sz w:val="20"/>
                <w:lang w:val="hy-AM"/>
              </w:rPr>
              <w:t>производства</w:t>
            </w:r>
            <w:r w:rsidRPr="007F7A0D">
              <w:rPr>
                <w:sz w:val="20"/>
                <w:lang w:val="hy-AM"/>
              </w:rPr>
              <w:t xml:space="preserve"> (1 штуки)</w:t>
            </w:r>
            <w:r>
              <w:rPr>
                <w:sz w:val="20"/>
                <w:lang w:val="hy-AM"/>
              </w:rPr>
              <w:t xml:space="preserve">; </w:t>
            </w:r>
            <w:r w:rsidRPr="00B64150">
              <w:rPr>
                <w:rFonts w:ascii="GHEA Grapalat" w:hAnsi="GHEA Grapalat"/>
                <w:i/>
                <w:sz w:val="18"/>
                <w:szCs w:val="18"/>
                <w:lang w:val="hy-AM"/>
              </w:rPr>
              <w:t>NISSAN X-TRAIL 2.5 I 2017</w:t>
            </w:r>
            <w:r w:rsidRPr="007F7A0D">
              <w:rPr>
                <w:sz w:val="20"/>
                <w:lang w:val="hy-AM"/>
              </w:rPr>
              <w:t xml:space="preserve">г. </w:t>
            </w:r>
            <w:r w:rsidRPr="007F7A0D">
              <w:rPr>
                <w:color w:val="000000"/>
                <w:sz w:val="20"/>
                <w:lang w:val="hy-AM"/>
              </w:rPr>
              <w:t>производства</w:t>
            </w:r>
            <w:r w:rsidRPr="007F7A0D">
              <w:rPr>
                <w:sz w:val="20"/>
                <w:lang w:val="hy-AM"/>
              </w:rPr>
              <w:t xml:space="preserve"> (1 штуки)</w:t>
            </w:r>
          </w:p>
          <w:p w14:paraId="24E34239" w14:textId="77777777" w:rsidR="00117732" w:rsidRPr="007F7A0D" w:rsidRDefault="00117732" w:rsidP="00117732">
            <w:pPr>
              <w:pStyle w:val="HTMLPreformatted"/>
              <w:shd w:val="clear" w:color="auto" w:fill="F8F9FA"/>
              <w:jc w:val="both"/>
              <w:rPr>
                <w:rFonts w:ascii="Times New Roman" w:hAnsi="Times New Roman" w:cs="Times New Roman"/>
                <w:color w:val="202124"/>
                <w:lang w:val="ru-RU"/>
              </w:rPr>
            </w:pPr>
            <w:r w:rsidRPr="007F7A0D">
              <w:rPr>
                <w:rFonts w:ascii="Times New Roman" w:hAnsi="Times New Roman" w:cs="Times New Roman"/>
                <w:lang w:val="ru-RU"/>
              </w:rPr>
              <w:t xml:space="preserve">Необходимо осуществлять текущее обслуживание автомашин, эксплуатацию, обеспечение горюче-смазочными материалами. </w:t>
            </w:r>
            <w:r w:rsidRPr="00117732">
              <w:rPr>
                <w:rStyle w:val="y2iqfc"/>
                <w:rFonts w:ascii="Times New Roman" w:hAnsi="Times New Roman" w:cs="Times New Roman"/>
                <w:color w:val="202124"/>
                <w:lang w:val="ru-RU"/>
              </w:rPr>
              <w:t xml:space="preserve">В среднем каждому автомобилю должно выделятся в среднем до </w:t>
            </w:r>
            <w:r>
              <w:rPr>
                <w:rStyle w:val="y2iqfc"/>
                <w:rFonts w:ascii="Times New Roman" w:hAnsi="Times New Roman" w:cs="Times New Roman"/>
                <w:color w:val="202124"/>
                <w:lang w:val="hy-AM"/>
              </w:rPr>
              <w:t>4</w:t>
            </w:r>
            <w:r w:rsidRPr="00117732">
              <w:rPr>
                <w:rStyle w:val="y2iqfc"/>
                <w:rFonts w:ascii="Times New Roman" w:hAnsi="Times New Roman" w:cs="Times New Roman"/>
                <w:color w:val="202124"/>
                <w:lang w:val="ru-RU"/>
              </w:rPr>
              <w:t>00 литров бензина марки А-9</w:t>
            </w:r>
            <w:r>
              <w:rPr>
                <w:rStyle w:val="y2iqfc"/>
                <w:rFonts w:ascii="Times New Roman" w:hAnsi="Times New Roman" w:cs="Times New Roman"/>
                <w:color w:val="202124"/>
                <w:lang w:val="hy-AM"/>
              </w:rPr>
              <w:t>2</w:t>
            </w:r>
            <w:r w:rsidRPr="00117732">
              <w:rPr>
                <w:rStyle w:val="y2iqfc"/>
                <w:rFonts w:ascii="Times New Roman" w:hAnsi="Times New Roman" w:cs="Times New Roman"/>
                <w:color w:val="202124"/>
                <w:lang w:val="ru-RU"/>
              </w:rPr>
              <w:t xml:space="preserve"> (регул</w:t>
            </w:r>
            <w:r w:rsidRPr="003001A2">
              <w:rPr>
                <w:bCs/>
                <w:i/>
                <w:lang w:val="ru-RU"/>
              </w:rPr>
              <w:t>я</w:t>
            </w:r>
            <w:r w:rsidRPr="00117732">
              <w:rPr>
                <w:rStyle w:val="y2iqfc"/>
                <w:rFonts w:ascii="Times New Roman" w:hAnsi="Times New Roman" w:cs="Times New Roman"/>
                <w:color w:val="202124"/>
                <w:lang w:val="ru-RU"/>
              </w:rPr>
              <w:t>р)  ежемесячно.</w:t>
            </w:r>
          </w:p>
          <w:p w14:paraId="3D704033" w14:textId="77777777" w:rsidR="00117732" w:rsidRPr="007F7A0D" w:rsidRDefault="00117732" w:rsidP="00117732">
            <w:pPr>
              <w:spacing w:line="276" w:lineRule="auto"/>
              <w:ind w:firstLine="432"/>
              <w:jc w:val="both"/>
              <w:rPr>
                <w:sz w:val="20"/>
                <w:szCs w:val="20"/>
                <w:lang w:val="hy-AM"/>
              </w:rPr>
            </w:pPr>
            <w:r w:rsidRPr="007F7A0D">
              <w:rPr>
                <w:sz w:val="20"/>
                <w:szCs w:val="20"/>
              </w:rPr>
              <w:t>Автомашины должны быть в технически исправном и внешне в хорошем состоянии в течение всего времени предоставления услуг /01.01.202</w:t>
            </w:r>
            <w:r>
              <w:rPr>
                <w:sz w:val="20"/>
                <w:szCs w:val="20"/>
              </w:rPr>
              <w:t>6</w:t>
            </w:r>
            <w:r w:rsidRPr="007F7A0D">
              <w:rPr>
                <w:sz w:val="20"/>
                <w:szCs w:val="20"/>
              </w:rPr>
              <w:t>г</w:t>
            </w:r>
            <w:r w:rsidRPr="007F7A0D">
              <w:rPr>
                <w:sz w:val="20"/>
                <w:szCs w:val="20"/>
                <w:lang w:val="hy-AM"/>
              </w:rPr>
              <w:t>.</w:t>
            </w:r>
            <w:r w:rsidRPr="007F7A0D">
              <w:rPr>
                <w:sz w:val="20"/>
                <w:szCs w:val="20"/>
              </w:rPr>
              <w:t xml:space="preserve"> до 31.12.202</w:t>
            </w:r>
            <w:r>
              <w:rPr>
                <w:sz w:val="20"/>
                <w:szCs w:val="20"/>
              </w:rPr>
              <w:t>6</w:t>
            </w:r>
            <w:r w:rsidRPr="007F7A0D">
              <w:rPr>
                <w:sz w:val="20"/>
                <w:szCs w:val="20"/>
              </w:rPr>
              <w:t xml:space="preserve">г./ </w:t>
            </w:r>
          </w:p>
          <w:p w14:paraId="165BC6E9" w14:textId="77777777" w:rsidR="00117732" w:rsidRDefault="00117732" w:rsidP="00117732">
            <w:pPr>
              <w:spacing w:line="276" w:lineRule="auto"/>
              <w:ind w:firstLine="432"/>
              <w:jc w:val="both"/>
              <w:rPr>
                <w:sz w:val="20"/>
                <w:szCs w:val="20"/>
              </w:rPr>
            </w:pPr>
            <w:r w:rsidRPr="007F7A0D">
              <w:rPr>
                <w:sz w:val="20"/>
                <w:szCs w:val="20"/>
              </w:rPr>
              <w:t>Услуги должны быть оказаны по 5-и дневному графику в неделю, а при необходимости в субботу, воскресенье и праздничные дни.</w:t>
            </w:r>
          </w:p>
          <w:p w14:paraId="7355A22D" w14:textId="063B25AC" w:rsidR="00117732" w:rsidRPr="007F7A0D" w:rsidRDefault="00117732" w:rsidP="00117732">
            <w:pPr>
              <w:spacing w:line="276" w:lineRule="auto"/>
              <w:ind w:firstLine="432"/>
              <w:jc w:val="both"/>
              <w:rPr>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3B9CE6" w14:textId="77777777" w:rsidR="00117732" w:rsidRPr="002221CA" w:rsidRDefault="00117732" w:rsidP="00117732">
            <w:pPr>
              <w:rPr>
                <w:rFonts w:ascii="GHEA Grapalat" w:hAnsi="GHEA Grapalat"/>
                <w:sz w:val="16"/>
                <w:szCs w:val="16"/>
              </w:rPr>
            </w:pPr>
            <w:r w:rsidRPr="002221CA">
              <w:rPr>
                <w:rFonts w:ascii="GHEA Grapalat" w:hAnsi="GHEA Grapalat"/>
                <w:i/>
                <w:sz w:val="16"/>
                <w:szCs w:val="16"/>
              </w:rPr>
              <w:lastRenderedPageBreak/>
              <w:t>драм</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4FEE379" w14:textId="56587ECC" w:rsidR="00117732" w:rsidRPr="00BF099B" w:rsidRDefault="00117732" w:rsidP="00117732">
            <w:pPr>
              <w:jc w:val="center"/>
              <w:rPr>
                <w:rFonts w:ascii="GHEA Grapalat" w:hAnsi="GHEA Grapalat"/>
                <w:sz w:val="16"/>
                <w:szCs w:val="16"/>
              </w:rPr>
            </w:pPr>
            <w:r>
              <w:rPr>
                <w:rFonts w:ascii="GHEA Grapalat" w:hAnsi="GHEA Grapalat"/>
                <w:sz w:val="18"/>
              </w:rPr>
              <w:t>212400</w:t>
            </w:r>
            <w:r>
              <w:rPr>
                <w:rFonts w:ascii="GHEA Grapalat" w:hAnsi="GHEA Grapalat"/>
                <w:sz w:val="18"/>
                <w:lang w:val="hy-AM"/>
              </w:rPr>
              <w:t>00</w:t>
            </w:r>
            <w:r>
              <w:rPr>
                <w:rFonts w:ascii="GHEA Grapalat" w:hAnsi="GHEA Grapalat"/>
                <w:sz w:val="18"/>
              </w:rPr>
              <w:t>0</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694A1C" w14:textId="77777777" w:rsidR="00117732" w:rsidRPr="00BF099B" w:rsidRDefault="00117732" w:rsidP="00117732">
            <w:pPr>
              <w:jc w:val="center"/>
              <w:rPr>
                <w:rFonts w:ascii="GHEA Grapalat" w:hAnsi="GHEA Grapalat"/>
                <w:sz w:val="16"/>
                <w:szCs w:val="16"/>
              </w:rPr>
            </w:pPr>
            <w:r>
              <w:rPr>
                <w:rFonts w:ascii="GHEA Grapalat" w:hAnsi="GHEA Grapalat"/>
                <w:sz w:val="16"/>
                <w:szCs w:val="16"/>
              </w:rPr>
              <w:t>1</w:t>
            </w:r>
          </w:p>
        </w:tc>
        <w:tc>
          <w:tcPr>
            <w:tcW w:w="630" w:type="dxa"/>
            <w:tcBorders>
              <w:top w:val="single" w:sz="4" w:space="0" w:color="auto"/>
              <w:left w:val="single" w:sz="4" w:space="0" w:color="auto"/>
              <w:bottom w:val="single" w:sz="4" w:space="0" w:color="auto"/>
              <w:right w:val="single" w:sz="4" w:space="0" w:color="auto"/>
            </w:tcBorders>
            <w:vAlign w:val="center"/>
          </w:tcPr>
          <w:p w14:paraId="7F4CF400" w14:textId="77777777" w:rsidR="00117732" w:rsidRPr="00BF099B" w:rsidRDefault="00117732" w:rsidP="00117732">
            <w:pPr>
              <w:jc w:val="center"/>
              <w:rPr>
                <w:rFonts w:ascii="GHEA Grapalat" w:hAnsi="GHEA Grapalat"/>
                <w:sz w:val="16"/>
                <w:szCs w:val="16"/>
              </w:rPr>
            </w:pPr>
          </w:p>
          <w:p w14:paraId="4639B06A" w14:textId="77777777" w:rsidR="00117732" w:rsidRPr="00BF099B" w:rsidRDefault="00117732" w:rsidP="00117732">
            <w:pPr>
              <w:jc w:val="center"/>
              <w:rPr>
                <w:rFonts w:ascii="GHEA Grapalat" w:hAnsi="GHEA Grapalat"/>
                <w:sz w:val="16"/>
                <w:szCs w:val="16"/>
                <w:lang w:val="hy-AM"/>
              </w:rPr>
            </w:pPr>
            <w:r w:rsidRPr="00BF099B">
              <w:rPr>
                <w:rFonts w:ascii="GHEA Grapalat" w:hAnsi="GHEA Grapalat"/>
                <w:sz w:val="16"/>
                <w:szCs w:val="16"/>
              </w:rPr>
              <w:t>Аргишти 1</w:t>
            </w:r>
          </w:p>
        </w:tc>
        <w:tc>
          <w:tcPr>
            <w:tcW w:w="720" w:type="dxa"/>
            <w:tcBorders>
              <w:top w:val="single" w:sz="4" w:space="0" w:color="auto"/>
              <w:left w:val="single" w:sz="4" w:space="0" w:color="auto"/>
              <w:bottom w:val="single" w:sz="4" w:space="0" w:color="auto"/>
              <w:right w:val="single" w:sz="4" w:space="0" w:color="auto"/>
            </w:tcBorders>
            <w:vAlign w:val="center"/>
          </w:tcPr>
          <w:p w14:paraId="2E31BBA2" w14:textId="77777777" w:rsidR="00117732" w:rsidRPr="00BF099B" w:rsidRDefault="00117732" w:rsidP="00117732">
            <w:pPr>
              <w:rPr>
                <w:rFonts w:ascii="GHEA Grapalat" w:hAnsi="GHEA Grapalat"/>
                <w:sz w:val="16"/>
                <w:szCs w:val="16"/>
              </w:rPr>
            </w:pPr>
          </w:p>
          <w:p w14:paraId="44F8099F" w14:textId="77777777" w:rsidR="00117732" w:rsidRPr="00BF099B" w:rsidRDefault="00117732" w:rsidP="00117732">
            <w:pPr>
              <w:jc w:val="center"/>
              <w:rPr>
                <w:rFonts w:ascii="GHEA Grapalat" w:hAnsi="GHEA Grapalat"/>
                <w:sz w:val="16"/>
                <w:szCs w:val="16"/>
              </w:rPr>
            </w:pPr>
            <w:r>
              <w:rPr>
                <w:rFonts w:ascii="GHEA Grapalat" w:hAnsi="GHEA Grapalat"/>
                <w:sz w:val="16"/>
                <w:szCs w:val="16"/>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95F572" w14:textId="77777777" w:rsidR="00117732" w:rsidRPr="000E7B6B" w:rsidRDefault="00117732" w:rsidP="00117732">
            <w:pPr>
              <w:jc w:val="center"/>
              <w:rPr>
                <w:rFonts w:ascii="Arial Unicode" w:hAnsi="Arial Unicode"/>
                <w:sz w:val="16"/>
                <w:szCs w:val="16"/>
                <w:lang w:val="hy-AM"/>
              </w:rPr>
            </w:pPr>
          </w:p>
          <w:p w14:paraId="65F60AB3" w14:textId="77777777" w:rsidR="00117732" w:rsidRPr="00F14F8D" w:rsidRDefault="00117732" w:rsidP="00117732">
            <w:pPr>
              <w:pStyle w:val="HTMLPreformatted"/>
              <w:rPr>
                <w:rStyle w:val="y2iqfc"/>
                <w:rFonts w:asciiTheme="minorHAnsi" w:hAnsiTheme="minorHAnsi"/>
                <w:color w:val="202124"/>
                <w:lang w:val="ru-RU"/>
              </w:rPr>
            </w:pPr>
            <w:r w:rsidRPr="00F14F8D">
              <w:rPr>
                <w:rStyle w:val="y2iqfc"/>
                <w:rFonts w:asciiTheme="minorHAnsi" w:hAnsiTheme="minorHAnsi"/>
                <w:color w:val="202124"/>
                <w:lang w:val="ru-RU"/>
              </w:rPr>
              <w:t>С</w:t>
            </w:r>
            <w:r w:rsidRPr="00F14F8D">
              <w:rPr>
                <w:rStyle w:val="y2iqfc"/>
                <w:rFonts w:ascii="inherit" w:hAnsi="inherit"/>
                <w:color w:val="202124"/>
                <w:lang w:val="ru-RU"/>
              </w:rPr>
              <w:t>о дня вступления в закон</w:t>
            </w:r>
            <w:r w:rsidRPr="00F14F8D">
              <w:rPr>
                <w:rStyle w:val="y2iqfc"/>
                <w:rFonts w:asciiTheme="minorHAnsi" w:hAnsiTheme="minorHAnsi"/>
                <w:color w:val="202124"/>
                <w:lang w:val="ru-RU"/>
              </w:rPr>
              <w:t xml:space="preserve">ную </w:t>
            </w:r>
            <w:r w:rsidRPr="00F14F8D">
              <w:rPr>
                <w:rStyle w:val="y2iqfc"/>
                <w:rFonts w:ascii="inherit" w:hAnsi="inherit"/>
                <w:color w:val="202124"/>
                <w:lang w:val="ru-RU"/>
              </w:rPr>
              <w:t>силу</w:t>
            </w:r>
          </w:p>
          <w:p w14:paraId="2B0571A2" w14:textId="77777777" w:rsidR="00117732" w:rsidRPr="004247D8" w:rsidRDefault="00117732" w:rsidP="00117732">
            <w:pPr>
              <w:pStyle w:val="HTMLPreformatted"/>
              <w:rPr>
                <w:rFonts w:asciiTheme="minorHAnsi" w:hAnsiTheme="minorHAnsi"/>
                <w:color w:val="202124"/>
                <w:sz w:val="28"/>
                <w:szCs w:val="28"/>
                <w:lang w:val="ru-RU"/>
              </w:rPr>
            </w:pPr>
            <w:proofErr w:type="spellStart"/>
            <w:r w:rsidRPr="00B0000D">
              <w:rPr>
                <w:rStyle w:val="y2iqfc"/>
                <w:rFonts w:ascii="inherit" w:hAnsi="inherit"/>
                <w:color w:val="202124"/>
              </w:rPr>
              <w:t>договор</w:t>
            </w:r>
            <w:r>
              <w:rPr>
                <w:rStyle w:val="y2iqfc"/>
                <w:rFonts w:asciiTheme="minorHAnsi" w:hAnsiTheme="minorHAnsi"/>
                <w:color w:val="202124"/>
              </w:rPr>
              <w:t>а</w:t>
            </w:r>
            <w:proofErr w:type="spellEnd"/>
            <w:r>
              <w:rPr>
                <w:rStyle w:val="y2iqfc"/>
                <w:rFonts w:asciiTheme="minorHAnsi" w:hAnsiTheme="minorHAnsi"/>
                <w:color w:val="202124"/>
              </w:rPr>
              <w:t xml:space="preserve"> /</w:t>
            </w:r>
            <w:proofErr w:type="spellStart"/>
            <w:r>
              <w:rPr>
                <w:rStyle w:val="y2iqfc"/>
                <w:rFonts w:asciiTheme="minorHAnsi" w:hAnsiTheme="minorHAnsi"/>
                <w:color w:val="202124"/>
              </w:rPr>
              <w:t>соглашения</w:t>
            </w:r>
            <w:proofErr w:type="spellEnd"/>
            <w:r>
              <w:rPr>
                <w:rStyle w:val="y2iqfc"/>
                <w:rFonts w:asciiTheme="minorHAnsi" w:hAnsiTheme="minorHAnsi"/>
                <w:color w:val="202124"/>
              </w:rPr>
              <w:t>/</w:t>
            </w:r>
            <w:r w:rsidRPr="00B0000D">
              <w:rPr>
                <w:rStyle w:val="y2iqfc"/>
                <w:rFonts w:ascii="inherit" w:hAnsi="inherit"/>
                <w:color w:val="202124"/>
              </w:rPr>
              <w:t xml:space="preserve"> </w:t>
            </w:r>
            <w:proofErr w:type="spellStart"/>
            <w:r w:rsidRPr="00B0000D">
              <w:rPr>
                <w:rStyle w:val="y2iqfc"/>
                <w:rFonts w:ascii="inherit" w:hAnsi="inherit"/>
                <w:color w:val="202124"/>
              </w:rPr>
              <w:t>до</w:t>
            </w:r>
            <w:proofErr w:type="spellEnd"/>
            <w:r w:rsidRPr="00B0000D">
              <w:rPr>
                <w:rStyle w:val="y2iqfc"/>
                <w:rFonts w:ascii="inherit" w:hAnsi="inherit"/>
                <w:color w:val="202124"/>
              </w:rPr>
              <w:t xml:space="preserve"> </w:t>
            </w:r>
            <w:r>
              <w:rPr>
                <w:rStyle w:val="y2iqfc"/>
                <w:rFonts w:asciiTheme="minorHAnsi" w:hAnsiTheme="minorHAnsi"/>
                <w:color w:val="202124"/>
                <w:lang w:val="hy-AM"/>
              </w:rPr>
              <w:t xml:space="preserve">365 </w:t>
            </w:r>
            <w:proofErr w:type="spellStart"/>
            <w:r>
              <w:rPr>
                <w:rStyle w:val="y2iqfc"/>
                <w:rFonts w:asciiTheme="minorHAnsi" w:hAnsiTheme="minorHAnsi"/>
                <w:color w:val="202124"/>
              </w:rPr>
              <w:t>календарних</w:t>
            </w:r>
            <w:proofErr w:type="spellEnd"/>
            <w:r>
              <w:rPr>
                <w:rStyle w:val="y2iqfc"/>
                <w:rFonts w:asciiTheme="minorHAnsi" w:hAnsiTheme="minorHAnsi"/>
                <w:color w:val="202124"/>
              </w:rPr>
              <w:t xml:space="preserve"> </w:t>
            </w:r>
            <w:proofErr w:type="spellStart"/>
            <w:r>
              <w:rPr>
                <w:rStyle w:val="y2iqfc"/>
                <w:rFonts w:asciiTheme="minorHAnsi" w:hAnsiTheme="minorHAnsi"/>
                <w:color w:val="202124"/>
              </w:rPr>
              <w:t>дней</w:t>
            </w:r>
            <w:proofErr w:type="spellEnd"/>
          </w:p>
          <w:p w14:paraId="0AE53051" w14:textId="77777777" w:rsidR="00117732" w:rsidRPr="000E7B6B" w:rsidRDefault="00117732" w:rsidP="00117732">
            <w:pPr>
              <w:pStyle w:val="HTMLPreformatted"/>
              <w:rPr>
                <w:rFonts w:ascii="Arial Armenian" w:hAnsi="Arial Armenian"/>
                <w:sz w:val="16"/>
                <w:szCs w:val="16"/>
                <w:lang w:val="hy-AM"/>
              </w:rPr>
            </w:pPr>
          </w:p>
        </w:tc>
      </w:tr>
    </w:tbl>
    <w:p w14:paraId="4AE76EDB" w14:textId="6EDDB1A8" w:rsidR="003B2F27" w:rsidRDefault="003B2F27" w:rsidP="00EE54EE">
      <w:pPr>
        <w:widowControl w:val="0"/>
        <w:jc w:val="center"/>
        <w:rPr>
          <w:rFonts w:ascii="GHEA Grapalat" w:hAnsi="GHEA Grapalat"/>
          <w:lang w:val="hy-AM"/>
        </w:rPr>
      </w:pPr>
    </w:p>
    <w:p w14:paraId="49F56D1F" w14:textId="67681819" w:rsidR="00121855" w:rsidRDefault="00121855" w:rsidP="00EE54EE">
      <w:pPr>
        <w:widowControl w:val="0"/>
        <w:jc w:val="center"/>
        <w:rPr>
          <w:rFonts w:ascii="GHEA Grapalat" w:hAnsi="GHEA Grapalat"/>
          <w:lang w:val="hy-AM"/>
        </w:rPr>
      </w:pPr>
    </w:p>
    <w:p w14:paraId="76D90939" w14:textId="77777777" w:rsidR="00121855" w:rsidRDefault="00121855" w:rsidP="00121855">
      <w:pPr>
        <w:pStyle w:val="ListParagraph"/>
        <w:jc w:val="both"/>
        <w:rPr>
          <w:rFonts w:ascii="Sylfaen" w:hAnsi="Sylfaen"/>
          <w:b/>
          <w:color w:val="000000"/>
          <w:sz w:val="22"/>
          <w:szCs w:val="22"/>
          <w:shd w:val="clear" w:color="auto" w:fill="FFFFFF"/>
          <w:lang w:val="hy-AM"/>
        </w:rPr>
      </w:pPr>
    </w:p>
    <w:p w14:paraId="7F43D7D9" w14:textId="77777777" w:rsidR="00121855" w:rsidRPr="00F829AB" w:rsidRDefault="00121855" w:rsidP="00121855">
      <w:pPr>
        <w:pStyle w:val="ListParagraph"/>
        <w:jc w:val="both"/>
        <w:rPr>
          <w:rFonts w:ascii="Sylfaen" w:hAnsi="Sylfaen"/>
          <w:sz w:val="22"/>
          <w:szCs w:val="22"/>
          <w:lang w:val="hy-AM"/>
        </w:rPr>
      </w:pPr>
      <w:r w:rsidRPr="00474B35">
        <w:rPr>
          <w:rFonts w:ascii="Sylfaen" w:hAnsi="Sylfaen"/>
          <w:b/>
          <w:color w:val="000000"/>
          <w:sz w:val="22"/>
          <w:szCs w:val="22"/>
          <w:shd w:val="clear" w:color="auto" w:fill="FFFFFF"/>
        </w:rPr>
        <w:t xml:space="preserve">В случае всех товаров, где делается ссылка на производителя или модель,  следует понимать слово «или аналог» </w:t>
      </w:r>
    </w:p>
    <w:p w14:paraId="1F716F1F" w14:textId="77777777" w:rsidR="00121855" w:rsidRPr="00B25258" w:rsidRDefault="00121855" w:rsidP="00EE54EE">
      <w:pPr>
        <w:widowControl w:val="0"/>
        <w:jc w:val="center"/>
        <w:rPr>
          <w:rFonts w:ascii="GHEA Grapalat" w:hAnsi="GHEA Grapalat"/>
          <w:lang w:val="hy-AM"/>
        </w:rPr>
      </w:pPr>
    </w:p>
    <w:p w14:paraId="4F1B5B15" w14:textId="77777777" w:rsidR="0008386A" w:rsidRDefault="0008386A" w:rsidP="00EE54EE">
      <w:pPr>
        <w:widowControl w:val="0"/>
        <w:jc w:val="center"/>
        <w:rPr>
          <w:rFonts w:ascii="GHEA Grapalat" w:hAnsi="GHEA Grapalat"/>
        </w:rPr>
      </w:pPr>
    </w:p>
    <w:p w14:paraId="01B17772" w14:textId="77777777" w:rsidR="0008386A" w:rsidRDefault="0008386A" w:rsidP="00EE54EE">
      <w:pPr>
        <w:widowControl w:val="0"/>
        <w:jc w:val="center"/>
        <w:rPr>
          <w:rFonts w:ascii="GHEA Grapalat" w:hAnsi="GHEA Grapalat"/>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B7138">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BC960D"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F04AAB" w:rsidRPr="00F04AAB">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14:paraId="4D3B4530" w14:textId="77777777" w:rsidTr="005B7138">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1212" w:type="dxa"/>
          </w:tcPr>
          <w:p w14:paraId="7784147C" w14:textId="73FAB5CC" w:rsidR="003B2F27" w:rsidRPr="00F412AC" w:rsidRDefault="003B2F27" w:rsidP="00EE54EE">
            <w:pPr>
              <w:widowControl w:val="0"/>
              <w:jc w:val="center"/>
              <w:rPr>
                <w:rFonts w:ascii="GHEA Grapalat" w:hAnsi="GHEA Grapalat"/>
                <w:sz w:val="16"/>
              </w:rPr>
            </w:pPr>
          </w:p>
        </w:tc>
        <w:tc>
          <w:tcPr>
            <w:tcW w:w="843"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F04AAB" w:rsidRPr="00F412AC" w14:paraId="78DD4341" w14:textId="77777777" w:rsidTr="005B7138">
        <w:trPr>
          <w:trHeight w:val="742"/>
          <w:jc w:val="center"/>
        </w:trPr>
        <w:tc>
          <w:tcPr>
            <w:tcW w:w="1006" w:type="dxa"/>
          </w:tcPr>
          <w:p w14:paraId="75DA10BC" w14:textId="0601DEF5" w:rsidR="00F04AAB" w:rsidRDefault="00F04AAB" w:rsidP="00F04AAB">
            <w:pPr>
              <w:widowControl w:val="0"/>
              <w:jc w:val="center"/>
              <w:rPr>
                <w:rFonts w:ascii="GHEA Grapalat" w:hAnsi="GHEA Grapalat"/>
                <w:sz w:val="16"/>
                <w:lang w:val="hy-AM"/>
              </w:rPr>
            </w:pPr>
            <w:r>
              <w:rPr>
                <w:rFonts w:ascii="GHEA Grapalat" w:hAnsi="GHEA Grapalat"/>
                <w:sz w:val="16"/>
                <w:lang w:val="hy-AM"/>
              </w:rPr>
              <w:t>1</w:t>
            </w:r>
          </w:p>
        </w:tc>
        <w:tc>
          <w:tcPr>
            <w:tcW w:w="1212" w:type="dxa"/>
          </w:tcPr>
          <w:p w14:paraId="4618916F" w14:textId="77777777" w:rsidR="00EA68B9" w:rsidRPr="00464C4E" w:rsidRDefault="00EA68B9" w:rsidP="00EA68B9">
            <w:pPr>
              <w:jc w:val="center"/>
              <w:rPr>
                <w:rFonts w:ascii="Sylfaen" w:hAnsi="Sylfaen" w:cs="GHEA Grapalat"/>
                <w:iCs/>
                <w:color w:val="000000"/>
                <w:sz w:val="20"/>
                <w:szCs w:val="20"/>
                <w:lang w:val="hy-AM"/>
              </w:rPr>
            </w:pPr>
            <w:r>
              <w:rPr>
                <w:rFonts w:ascii="Sylfaen" w:hAnsi="Sylfaen" w:cs="GHEA Grapalat"/>
                <w:iCs/>
                <w:color w:val="000000"/>
                <w:sz w:val="20"/>
                <w:szCs w:val="20"/>
              </w:rPr>
              <w:t>50111170/506</w:t>
            </w:r>
          </w:p>
          <w:p w14:paraId="49C0F561" w14:textId="7196ED40" w:rsidR="00F04AAB" w:rsidRPr="00FF1138" w:rsidRDefault="00F04AAB" w:rsidP="00F04AAB">
            <w:pPr>
              <w:widowControl w:val="0"/>
              <w:jc w:val="center"/>
              <w:rPr>
                <w:rFonts w:ascii="GHEA Grapalat" w:hAnsi="GHEA Grapalat"/>
                <w:b/>
                <w:sz w:val="20"/>
                <w:szCs w:val="20"/>
              </w:rPr>
            </w:pPr>
          </w:p>
        </w:tc>
        <w:tc>
          <w:tcPr>
            <w:tcW w:w="843" w:type="dxa"/>
          </w:tcPr>
          <w:p w14:paraId="0A927876" w14:textId="77777777" w:rsidR="00F04AAB" w:rsidRPr="00F412AC" w:rsidRDefault="00F04AAB" w:rsidP="00F04AAB">
            <w:pPr>
              <w:widowControl w:val="0"/>
              <w:jc w:val="center"/>
              <w:rPr>
                <w:rFonts w:ascii="GHEA Grapalat" w:hAnsi="GHEA Grapalat"/>
                <w:sz w:val="16"/>
              </w:rPr>
            </w:pPr>
          </w:p>
        </w:tc>
        <w:tc>
          <w:tcPr>
            <w:tcW w:w="682" w:type="dxa"/>
            <w:vAlign w:val="center"/>
          </w:tcPr>
          <w:p w14:paraId="302401C3" w14:textId="10C9A97E" w:rsidR="00F04AAB" w:rsidRPr="00F04AAB" w:rsidRDefault="00F04AAB" w:rsidP="00F04AAB">
            <w:pPr>
              <w:widowControl w:val="0"/>
              <w:ind w:left="-161" w:right="-148"/>
              <w:jc w:val="center"/>
              <w:rPr>
                <w:rFonts w:ascii="GHEA Grapalat" w:hAnsi="GHEA Grapalat"/>
                <w:sz w:val="16"/>
                <w:lang w:val="en-US"/>
              </w:rPr>
            </w:pPr>
            <w:r>
              <w:rPr>
                <w:rFonts w:ascii="GHEA Grapalat" w:hAnsi="GHEA Grapalat"/>
                <w:sz w:val="16"/>
                <w:lang w:val="hy-AM"/>
              </w:rPr>
              <w:t>0</w:t>
            </w:r>
            <w:r>
              <w:rPr>
                <w:rFonts w:ascii="GHEA Grapalat" w:hAnsi="GHEA Grapalat"/>
                <w:sz w:val="16"/>
                <w:lang w:val="en-US"/>
              </w:rPr>
              <w:t>%</w:t>
            </w:r>
          </w:p>
        </w:tc>
        <w:tc>
          <w:tcPr>
            <w:tcW w:w="813" w:type="dxa"/>
            <w:vAlign w:val="center"/>
          </w:tcPr>
          <w:p w14:paraId="706466D6" w14:textId="7CEF8F96" w:rsidR="00F04AAB" w:rsidRPr="00F412AC" w:rsidRDefault="00F04AAB" w:rsidP="00F04AAB">
            <w:pPr>
              <w:widowControl w:val="0"/>
              <w:ind w:left="-68" w:right="-108"/>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563" w:type="dxa"/>
            <w:vAlign w:val="center"/>
          </w:tcPr>
          <w:p w14:paraId="56CA0724" w14:textId="0D647BB6" w:rsidR="00F04AAB" w:rsidRPr="00F412AC" w:rsidRDefault="00F04AAB" w:rsidP="00F04AAB">
            <w:pPr>
              <w:widowControl w:val="0"/>
              <w:ind w:left="-73" w:right="-73"/>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81" w:type="dxa"/>
            <w:vAlign w:val="center"/>
          </w:tcPr>
          <w:p w14:paraId="1F80E365" w14:textId="62EA9F4D" w:rsidR="00F04AAB" w:rsidRPr="00F412AC" w:rsidRDefault="00F04AAB" w:rsidP="00F04AAB">
            <w:pPr>
              <w:widowControl w:val="0"/>
              <w:ind w:left="-94" w:right="-80"/>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582" w:type="dxa"/>
            <w:vAlign w:val="center"/>
          </w:tcPr>
          <w:p w14:paraId="2EA06213" w14:textId="5DEE30ED" w:rsidR="00F04AAB" w:rsidRPr="00F412AC" w:rsidRDefault="00F04AAB" w:rsidP="00F04AAB">
            <w:pPr>
              <w:widowControl w:val="0"/>
              <w:ind w:left="-122" w:right="-94"/>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566" w:type="dxa"/>
            <w:vAlign w:val="center"/>
          </w:tcPr>
          <w:p w14:paraId="59DF3836" w14:textId="15D7D9C7" w:rsidR="00F04AAB" w:rsidRPr="00F412AC" w:rsidRDefault="00F04AAB" w:rsidP="00F04AAB">
            <w:pPr>
              <w:widowControl w:val="0"/>
              <w:ind w:left="-94" w:right="-128"/>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01" w:type="dxa"/>
            <w:vAlign w:val="center"/>
          </w:tcPr>
          <w:p w14:paraId="637C4A21" w14:textId="14CA6D6E" w:rsidR="00F04AAB" w:rsidRPr="00F412AC" w:rsidRDefault="00F04AAB" w:rsidP="00F04AAB">
            <w:pPr>
              <w:widowControl w:val="0"/>
              <w:ind w:left="-118" w:right="-122"/>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11" w:type="dxa"/>
            <w:vAlign w:val="center"/>
          </w:tcPr>
          <w:p w14:paraId="3234BE03" w14:textId="34D4C90A" w:rsidR="00F04AAB" w:rsidRPr="00F412AC" w:rsidRDefault="00F04AAB" w:rsidP="00F04AAB">
            <w:pPr>
              <w:widowControl w:val="0"/>
              <w:ind w:left="-94" w:right="-124"/>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871" w:type="dxa"/>
            <w:vAlign w:val="center"/>
          </w:tcPr>
          <w:p w14:paraId="2C6A53C1" w14:textId="62314153" w:rsidR="00F04AAB" w:rsidRPr="00F412AC" w:rsidRDefault="00F04AAB" w:rsidP="00F04AAB">
            <w:pPr>
              <w:widowControl w:val="0"/>
              <w:ind w:left="-108" w:right="-119"/>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76" w:type="dxa"/>
            <w:vAlign w:val="center"/>
          </w:tcPr>
          <w:p w14:paraId="061BE4B7" w14:textId="16A3EBF1" w:rsidR="00F04AAB" w:rsidRPr="00F412AC" w:rsidRDefault="00F04AAB" w:rsidP="00F04AAB">
            <w:pPr>
              <w:widowControl w:val="0"/>
              <w:ind w:left="-113" w:right="-124"/>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43" w:type="dxa"/>
            <w:vAlign w:val="center"/>
          </w:tcPr>
          <w:p w14:paraId="7721EC89" w14:textId="299F2769" w:rsidR="00F04AAB" w:rsidRPr="00F412AC" w:rsidRDefault="00F04AAB" w:rsidP="00F04AAB">
            <w:pPr>
              <w:widowControl w:val="0"/>
              <w:ind w:left="-94" w:right="-108"/>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11" w:type="dxa"/>
            <w:vAlign w:val="center"/>
          </w:tcPr>
          <w:p w14:paraId="6B7C3C7A" w14:textId="59B7BD16" w:rsidR="00F04AAB" w:rsidRPr="00F412AC" w:rsidRDefault="00F04AAB" w:rsidP="00F04AAB">
            <w:pPr>
              <w:widowControl w:val="0"/>
              <w:ind w:left="-136" w:right="-80"/>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c>
          <w:tcPr>
            <w:tcW w:w="666" w:type="dxa"/>
            <w:vAlign w:val="center"/>
          </w:tcPr>
          <w:p w14:paraId="18290624" w14:textId="78DDDBF1" w:rsidR="00F04AAB" w:rsidRPr="00F412AC" w:rsidRDefault="00F04AAB" w:rsidP="00F04AAB">
            <w:pPr>
              <w:widowControl w:val="0"/>
              <w:ind w:right="-1"/>
              <w:jc w:val="center"/>
              <w:rPr>
                <w:rFonts w:ascii="GHEA Grapalat" w:hAnsi="GHEA Grapalat"/>
                <w:sz w:val="16"/>
              </w:rPr>
            </w:pPr>
            <w:r>
              <w:rPr>
                <w:rFonts w:ascii="GHEA Grapalat" w:hAnsi="GHEA Grapalat"/>
                <w:sz w:val="16"/>
                <w:lang w:val="hy-AM"/>
              </w:rPr>
              <w:t>0</w:t>
            </w:r>
            <w:r>
              <w:rPr>
                <w:rFonts w:ascii="GHEA Grapalat" w:hAnsi="GHEA Grapalat"/>
                <w:sz w:val="16"/>
                <w:lang w:val="en-US"/>
              </w:rPr>
              <w:t>%</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erReference w:type="default" r:id="rId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shd w:val="clear" w:color="auto" w:fill="auto"/>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shd w:val="clear" w:color="auto" w:fill="auto"/>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shd w:val="clear" w:color="auto" w:fill="auto"/>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shd w:val="clear" w:color="auto" w:fill="auto"/>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shd w:val="clear" w:color="auto" w:fill="auto"/>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4FB7BAE5" w14:textId="77777777" w:rsidR="003B2F27" w:rsidRDefault="003B2F27" w:rsidP="00EE54EE">
      <w:pPr>
        <w:rPr>
          <w:rFonts w:ascii="GHEA Grapalat" w:hAnsi="GHEA Grapalat"/>
        </w:rPr>
      </w:pPr>
      <w:r>
        <w:rPr>
          <w:rFonts w:ascii="GHEA Grapalat" w:hAnsi="GHEA Grapalat"/>
        </w:rPr>
        <w:lastRenderedPageBreak/>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05E5AAE5" w:rsidR="008D352C" w:rsidRDefault="008D352C" w:rsidP="00EE54EE">
      <w:pPr>
        <w:widowControl w:val="0"/>
        <w:ind w:left="-142" w:firstLine="142"/>
        <w:jc w:val="center"/>
        <w:rPr>
          <w:rFonts w:ascii="GHEA Grapalat" w:hAnsi="GHEA Grapalat"/>
          <w:i/>
          <w:lang w:val="en-US"/>
        </w:rPr>
      </w:pPr>
    </w:p>
    <w:p w14:paraId="56D9B4D5" w14:textId="78FB3E92" w:rsidR="001F6260" w:rsidRDefault="001F6260" w:rsidP="00EE54EE">
      <w:pPr>
        <w:widowControl w:val="0"/>
        <w:ind w:left="-142" w:firstLine="142"/>
        <w:jc w:val="center"/>
        <w:rPr>
          <w:rFonts w:ascii="GHEA Grapalat" w:hAnsi="GHEA Grapalat"/>
          <w:i/>
          <w:lang w:val="en-US"/>
        </w:rPr>
      </w:pPr>
    </w:p>
    <w:p w14:paraId="599C5628" w14:textId="5DA224C1" w:rsidR="001F6260" w:rsidRDefault="001F6260" w:rsidP="00EE54EE">
      <w:pPr>
        <w:widowControl w:val="0"/>
        <w:ind w:left="-142" w:firstLine="142"/>
        <w:jc w:val="center"/>
        <w:rPr>
          <w:rFonts w:ascii="GHEA Grapalat" w:hAnsi="GHEA Grapalat"/>
          <w:i/>
          <w:lang w:val="en-US"/>
        </w:rPr>
      </w:pPr>
    </w:p>
    <w:p w14:paraId="3068F35B" w14:textId="454CAB79" w:rsidR="001F6260" w:rsidRDefault="001F6260" w:rsidP="00EE54EE">
      <w:pPr>
        <w:widowControl w:val="0"/>
        <w:ind w:left="-142" w:firstLine="142"/>
        <w:jc w:val="center"/>
        <w:rPr>
          <w:rFonts w:ascii="GHEA Grapalat" w:hAnsi="GHEA Grapalat"/>
          <w:i/>
          <w:lang w:val="en-US"/>
        </w:rPr>
      </w:pPr>
    </w:p>
    <w:p w14:paraId="295B0A63" w14:textId="24AA521B" w:rsidR="001F6260" w:rsidRDefault="001F6260" w:rsidP="00EE54EE">
      <w:pPr>
        <w:widowControl w:val="0"/>
        <w:ind w:left="-142" w:firstLine="142"/>
        <w:jc w:val="center"/>
        <w:rPr>
          <w:rFonts w:ascii="GHEA Grapalat" w:hAnsi="GHEA Grapalat"/>
          <w:i/>
          <w:lang w:val="en-US"/>
        </w:rPr>
      </w:pPr>
    </w:p>
    <w:p w14:paraId="351C9CFE" w14:textId="25BF852E" w:rsidR="001F6260" w:rsidRDefault="001F6260" w:rsidP="00EE54EE">
      <w:pPr>
        <w:widowControl w:val="0"/>
        <w:ind w:left="-142" w:firstLine="142"/>
        <w:jc w:val="center"/>
        <w:rPr>
          <w:rFonts w:ascii="GHEA Grapalat" w:hAnsi="GHEA Grapalat"/>
          <w:i/>
          <w:lang w:val="en-US"/>
        </w:rPr>
      </w:pPr>
    </w:p>
    <w:p w14:paraId="3F65056F" w14:textId="218E575B" w:rsidR="001F6260" w:rsidRDefault="001F6260" w:rsidP="00EE54EE">
      <w:pPr>
        <w:widowControl w:val="0"/>
        <w:ind w:left="-142" w:firstLine="142"/>
        <w:jc w:val="center"/>
        <w:rPr>
          <w:rFonts w:ascii="GHEA Grapalat" w:hAnsi="GHEA Grapalat"/>
          <w:i/>
          <w:lang w:val="en-US"/>
        </w:rPr>
      </w:pPr>
    </w:p>
    <w:p w14:paraId="6CBA0457" w14:textId="374565FB" w:rsidR="001F6260" w:rsidRDefault="001F6260" w:rsidP="00EE54EE">
      <w:pPr>
        <w:widowControl w:val="0"/>
        <w:ind w:left="-142" w:firstLine="142"/>
        <w:jc w:val="center"/>
        <w:rPr>
          <w:rFonts w:ascii="GHEA Grapalat" w:hAnsi="GHEA Grapalat"/>
          <w:i/>
          <w:lang w:val="en-US"/>
        </w:rPr>
      </w:pPr>
    </w:p>
    <w:p w14:paraId="7C662911" w14:textId="76427E0A" w:rsidR="001F6260" w:rsidRDefault="001F6260" w:rsidP="00EE54EE">
      <w:pPr>
        <w:widowControl w:val="0"/>
        <w:ind w:left="-142" w:firstLine="142"/>
        <w:jc w:val="center"/>
        <w:rPr>
          <w:rFonts w:ascii="GHEA Grapalat" w:hAnsi="GHEA Grapalat"/>
          <w:i/>
          <w:lang w:val="en-US"/>
        </w:rPr>
      </w:pPr>
    </w:p>
    <w:p w14:paraId="6FEA320D" w14:textId="068F16A3" w:rsidR="001F6260" w:rsidRDefault="001F6260" w:rsidP="00EE54EE">
      <w:pPr>
        <w:widowControl w:val="0"/>
        <w:ind w:left="-142" w:firstLine="142"/>
        <w:jc w:val="center"/>
        <w:rPr>
          <w:rFonts w:ascii="GHEA Grapalat" w:hAnsi="GHEA Grapalat"/>
          <w:i/>
          <w:lang w:val="en-US"/>
        </w:rPr>
      </w:pPr>
    </w:p>
    <w:p w14:paraId="3A640CB5" w14:textId="2B485D03" w:rsidR="001F6260" w:rsidRDefault="001F6260" w:rsidP="00EE54EE">
      <w:pPr>
        <w:widowControl w:val="0"/>
        <w:ind w:left="-142" w:firstLine="142"/>
        <w:jc w:val="center"/>
        <w:rPr>
          <w:rFonts w:ascii="GHEA Grapalat" w:hAnsi="GHEA Grapalat"/>
          <w:i/>
          <w:lang w:val="en-US"/>
        </w:rPr>
      </w:pPr>
    </w:p>
    <w:p w14:paraId="12250D17" w14:textId="3273EC65" w:rsidR="001F6260" w:rsidRDefault="001F6260" w:rsidP="00EE54EE">
      <w:pPr>
        <w:widowControl w:val="0"/>
        <w:ind w:left="-142" w:firstLine="142"/>
        <w:jc w:val="center"/>
        <w:rPr>
          <w:rFonts w:ascii="GHEA Grapalat" w:hAnsi="GHEA Grapalat"/>
          <w:i/>
          <w:lang w:val="en-US"/>
        </w:rPr>
      </w:pPr>
    </w:p>
    <w:p w14:paraId="2440ABA5" w14:textId="6005A152" w:rsidR="001F6260" w:rsidRDefault="001F6260" w:rsidP="00EE54EE">
      <w:pPr>
        <w:widowControl w:val="0"/>
        <w:ind w:left="-142" w:firstLine="142"/>
        <w:jc w:val="center"/>
        <w:rPr>
          <w:rFonts w:ascii="GHEA Grapalat" w:hAnsi="GHEA Grapalat"/>
          <w:i/>
          <w:lang w:val="en-US"/>
        </w:rPr>
      </w:pPr>
    </w:p>
    <w:p w14:paraId="530AB276" w14:textId="5C6D3361" w:rsidR="001F6260" w:rsidRDefault="001F6260" w:rsidP="00EE54EE">
      <w:pPr>
        <w:widowControl w:val="0"/>
        <w:ind w:left="-142" w:firstLine="142"/>
        <w:jc w:val="center"/>
        <w:rPr>
          <w:rFonts w:ascii="GHEA Grapalat" w:hAnsi="GHEA Grapalat"/>
          <w:i/>
          <w:lang w:val="en-US"/>
        </w:rPr>
      </w:pPr>
    </w:p>
    <w:p w14:paraId="6458FA43" w14:textId="4485B701" w:rsidR="001F6260" w:rsidRDefault="001F6260" w:rsidP="00EE54EE">
      <w:pPr>
        <w:widowControl w:val="0"/>
        <w:ind w:left="-142" w:firstLine="142"/>
        <w:jc w:val="center"/>
        <w:rPr>
          <w:rFonts w:ascii="GHEA Grapalat" w:hAnsi="GHEA Grapalat"/>
          <w:i/>
          <w:lang w:val="en-US"/>
        </w:rPr>
      </w:pPr>
    </w:p>
    <w:p w14:paraId="58CA72F6" w14:textId="69A919C9" w:rsidR="001F6260" w:rsidRDefault="001F6260" w:rsidP="00EE54EE">
      <w:pPr>
        <w:widowControl w:val="0"/>
        <w:ind w:left="-142" w:firstLine="142"/>
        <w:jc w:val="center"/>
        <w:rPr>
          <w:rFonts w:ascii="GHEA Grapalat" w:hAnsi="GHEA Grapalat"/>
          <w:i/>
          <w:lang w:val="en-US"/>
        </w:rPr>
      </w:pPr>
    </w:p>
    <w:p w14:paraId="174F2CBB" w14:textId="5373CD50" w:rsidR="001F6260" w:rsidRDefault="001F6260" w:rsidP="00EE54EE">
      <w:pPr>
        <w:widowControl w:val="0"/>
        <w:ind w:left="-142" w:firstLine="142"/>
        <w:jc w:val="center"/>
        <w:rPr>
          <w:rFonts w:ascii="GHEA Grapalat" w:hAnsi="GHEA Grapalat"/>
          <w:i/>
          <w:lang w:val="en-US"/>
        </w:rPr>
      </w:pPr>
    </w:p>
    <w:p w14:paraId="1C984590" w14:textId="18B17471" w:rsidR="001F6260" w:rsidRDefault="001F6260" w:rsidP="00EE54EE">
      <w:pPr>
        <w:widowControl w:val="0"/>
        <w:ind w:left="-142" w:firstLine="142"/>
        <w:jc w:val="center"/>
        <w:rPr>
          <w:rFonts w:ascii="GHEA Grapalat" w:hAnsi="GHEA Grapalat"/>
          <w:i/>
          <w:lang w:val="en-US"/>
        </w:rPr>
      </w:pPr>
    </w:p>
    <w:p w14:paraId="6ACCBF55" w14:textId="4BD50721" w:rsidR="001F6260" w:rsidRDefault="001F6260" w:rsidP="00EE54EE">
      <w:pPr>
        <w:widowControl w:val="0"/>
        <w:ind w:left="-142" w:firstLine="142"/>
        <w:jc w:val="center"/>
        <w:rPr>
          <w:rFonts w:ascii="GHEA Grapalat" w:hAnsi="GHEA Grapalat"/>
          <w:i/>
          <w:lang w:val="en-US"/>
        </w:rPr>
      </w:pPr>
    </w:p>
    <w:p w14:paraId="467F6284" w14:textId="1FF34084" w:rsidR="001F6260" w:rsidRDefault="001F6260" w:rsidP="00EE54EE">
      <w:pPr>
        <w:widowControl w:val="0"/>
        <w:ind w:left="-142" w:firstLine="142"/>
        <w:jc w:val="center"/>
        <w:rPr>
          <w:rFonts w:ascii="GHEA Grapalat" w:hAnsi="GHEA Grapalat"/>
          <w:i/>
          <w:lang w:val="en-US"/>
        </w:rPr>
      </w:pPr>
    </w:p>
    <w:p w14:paraId="51FEC445" w14:textId="35BC6D60" w:rsidR="001F6260" w:rsidRDefault="001F6260" w:rsidP="00EE54EE">
      <w:pPr>
        <w:widowControl w:val="0"/>
        <w:ind w:left="-142" w:firstLine="142"/>
        <w:jc w:val="center"/>
        <w:rPr>
          <w:rFonts w:ascii="GHEA Grapalat" w:hAnsi="GHEA Grapalat"/>
          <w:i/>
          <w:lang w:val="en-US"/>
        </w:rPr>
      </w:pPr>
    </w:p>
    <w:p w14:paraId="18BCBB58" w14:textId="1B6BCCAD" w:rsidR="001F6260" w:rsidRDefault="001F6260" w:rsidP="00EE54EE">
      <w:pPr>
        <w:widowControl w:val="0"/>
        <w:ind w:left="-142" w:firstLine="142"/>
        <w:jc w:val="center"/>
        <w:rPr>
          <w:rFonts w:ascii="GHEA Grapalat" w:hAnsi="GHEA Grapalat"/>
          <w:i/>
          <w:lang w:val="en-US"/>
        </w:rPr>
      </w:pPr>
    </w:p>
    <w:p w14:paraId="1197DB0C" w14:textId="09BB18CE" w:rsidR="001F6260" w:rsidRDefault="001F6260" w:rsidP="00EE54EE">
      <w:pPr>
        <w:widowControl w:val="0"/>
        <w:ind w:left="-142" w:firstLine="142"/>
        <w:jc w:val="center"/>
        <w:rPr>
          <w:rFonts w:ascii="GHEA Grapalat" w:hAnsi="GHEA Grapalat"/>
          <w:i/>
          <w:lang w:val="en-US"/>
        </w:rPr>
      </w:pPr>
    </w:p>
    <w:p w14:paraId="69B34836" w14:textId="1DE6345C" w:rsidR="001F6260" w:rsidRDefault="001F6260" w:rsidP="00EE54EE">
      <w:pPr>
        <w:widowControl w:val="0"/>
        <w:ind w:left="-142" w:firstLine="142"/>
        <w:jc w:val="center"/>
        <w:rPr>
          <w:rFonts w:ascii="GHEA Grapalat" w:hAnsi="GHEA Grapalat"/>
          <w:i/>
          <w:lang w:val="en-US"/>
        </w:rPr>
      </w:pPr>
    </w:p>
    <w:p w14:paraId="237360C0" w14:textId="1C53697D" w:rsidR="001F6260" w:rsidRDefault="001F6260" w:rsidP="00EE54EE">
      <w:pPr>
        <w:widowControl w:val="0"/>
        <w:ind w:left="-142" w:firstLine="142"/>
        <w:jc w:val="center"/>
        <w:rPr>
          <w:rFonts w:ascii="GHEA Grapalat" w:hAnsi="GHEA Grapalat"/>
          <w:i/>
          <w:lang w:val="en-US"/>
        </w:rPr>
      </w:pPr>
    </w:p>
    <w:p w14:paraId="47029BAE" w14:textId="4A1B2FB0" w:rsidR="001F6260" w:rsidRDefault="001F6260" w:rsidP="00EE54EE">
      <w:pPr>
        <w:widowControl w:val="0"/>
        <w:ind w:left="-142" w:firstLine="142"/>
        <w:jc w:val="center"/>
        <w:rPr>
          <w:rFonts w:ascii="GHEA Grapalat" w:hAnsi="GHEA Grapalat"/>
          <w:i/>
          <w:lang w:val="en-US"/>
        </w:rPr>
      </w:pPr>
    </w:p>
    <w:p w14:paraId="100145BD" w14:textId="1BDD0C20" w:rsidR="001F6260" w:rsidRDefault="001F6260" w:rsidP="00EE54EE">
      <w:pPr>
        <w:widowControl w:val="0"/>
        <w:ind w:left="-142" w:firstLine="142"/>
        <w:jc w:val="center"/>
        <w:rPr>
          <w:rFonts w:ascii="GHEA Grapalat" w:hAnsi="GHEA Grapalat"/>
          <w:i/>
          <w:lang w:val="en-US"/>
        </w:rPr>
      </w:pPr>
    </w:p>
    <w:p w14:paraId="0A26DE67" w14:textId="102EC06E" w:rsidR="001F6260" w:rsidRDefault="001F6260" w:rsidP="00EE54EE">
      <w:pPr>
        <w:widowControl w:val="0"/>
        <w:ind w:left="-142" w:firstLine="142"/>
        <w:jc w:val="center"/>
        <w:rPr>
          <w:rFonts w:ascii="GHEA Grapalat" w:hAnsi="GHEA Grapalat"/>
          <w:i/>
          <w:lang w:val="en-US"/>
        </w:rPr>
      </w:pPr>
    </w:p>
    <w:p w14:paraId="6C98F97A" w14:textId="43A79C08" w:rsidR="001F6260" w:rsidRDefault="001F6260" w:rsidP="00EE54EE">
      <w:pPr>
        <w:widowControl w:val="0"/>
        <w:ind w:left="-142" w:firstLine="142"/>
        <w:jc w:val="center"/>
        <w:rPr>
          <w:rFonts w:ascii="GHEA Grapalat" w:hAnsi="GHEA Grapalat"/>
          <w:i/>
          <w:lang w:val="en-US"/>
        </w:rPr>
      </w:pPr>
    </w:p>
    <w:p w14:paraId="1019A92A" w14:textId="437B63F5" w:rsidR="001F6260" w:rsidRDefault="001F6260" w:rsidP="00EE54EE">
      <w:pPr>
        <w:widowControl w:val="0"/>
        <w:ind w:left="-142" w:firstLine="142"/>
        <w:jc w:val="center"/>
        <w:rPr>
          <w:rFonts w:ascii="GHEA Grapalat" w:hAnsi="GHEA Grapalat"/>
          <w:i/>
          <w:lang w:val="en-US"/>
        </w:rPr>
      </w:pPr>
    </w:p>
    <w:p w14:paraId="6FB69494" w14:textId="4A6EE528" w:rsidR="001F6260" w:rsidRDefault="001F6260" w:rsidP="00EE54EE">
      <w:pPr>
        <w:widowControl w:val="0"/>
        <w:ind w:left="-142" w:firstLine="142"/>
        <w:jc w:val="center"/>
        <w:rPr>
          <w:rFonts w:ascii="GHEA Grapalat" w:hAnsi="GHEA Grapalat"/>
          <w:i/>
          <w:lang w:val="en-US"/>
        </w:rPr>
      </w:pPr>
    </w:p>
    <w:p w14:paraId="1B59FEE2" w14:textId="6693E54A" w:rsidR="001F6260" w:rsidRDefault="001F6260" w:rsidP="00EE54EE">
      <w:pPr>
        <w:widowControl w:val="0"/>
        <w:ind w:left="-142" w:firstLine="142"/>
        <w:jc w:val="center"/>
        <w:rPr>
          <w:rFonts w:ascii="GHEA Grapalat" w:hAnsi="GHEA Grapalat"/>
          <w:i/>
          <w:lang w:val="en-US"/>
        </w:rPr>
      </w:pPr>
    </w:p>
    <w:p w14:paraId="6A49A1FA" w14:textId="77777777" w:rsidR="001F6260" w:rsidRPr="00A33C34" w:rsidRDefault="001F6260" w:rsidP="001F6260">
      <w:pPr>
        <w:widowControl w:val="0"/>
        <w:jc w:val="right"/>
        <w:rPr>
          <w:rFonts w:ascii="GHEA Grapalat" w:hAnsi="GHEA Grapalat" w:cs="Sylfaen"/>
          <w:i/>
        </w:rPr>
      </w:pPr>
      <w:r w:rsidRPr="00A33C34">
        <w:rPr>
          <w:rFonts w:ascii="GHEA Grapalat" w:hAnsi="GHEA Grapalat"/>
          <w:i/>
        </w:rPr>
        <w:lastRenderedPageBreak/>
        <w:t>Приложение № 4</w:t>
      </w:r>
    </w:p>
    <w:p w14:paraId="25D7F2E7" w14:textId="77777777" w:rsidR="001F6260" w:rsidRPr="00A33C34" w:rsidRDefault="001F6260" w:rsidP="001F626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88E3DCA" w14:textId="77777777" w:rsidR="001F6260" w:rsidRPr="00A33C34" w:rsidRDefault="001F6260" w:rsidP="001F6260">
      <w:pPr>
        <w:jc w:val="center"/>
        <w:rPr>
          <w:rFonts w:ascii="GHEA Grapalat" w:hAnsi="GHEA Grapalat" w:cs="GHEA Grapalat"/>
        </w:rPr>
      </w:pPr>
    </w:p>
    <w:p w14:paraId="33E55F3A" w14:textId="77777777" w:rsidR="001F6260" w:rsidRPr="00A33C34" w:rsidRDefault="001F6260" w:rsidP="001F6260">
      <w:pPr>
        <w:jc w:val="center"/>
        <w:rPr>
          <w:rFonts w:ascii="GHEA Grapalat" w:hAnsi="GHEA Grapalat" w:cs="GHEA Grapalat"/>
        </w:rPr>
      </w:pPr>
      <w:r w:rsidRPr="00A33C34">
        <w:rPr>
          <w:rFonts w:ascii="GHEA Grapalat" w:hAnsi="GHEA Grapalat" w:cs="GHEA Grapalat"/>
        </w:rPr>
        <w:t>УВЕДОМЛЕНИЕ</w:t>
      </w:r>
    </w:p>
    <w:p w14:paraId="0182FCAE" w14:textId="77777777" w:rsidR="001F6260" w:rsidRPr="00A33C34" w:rsidRDefault="001F6260" w:rsidP="001F6260">
      <w:pPr>
        <w:jc w:val="center"/>
        <w:rPr>
          <w:rFonts w:ascii="GHEA Grapalat" w:hAnsi="GHEA Grapalat" w:cs="GHEA Grapalat"/>
          <w:lang w:val="hy-AM"/>
        </w:rPr>
      </w:pPr>
    </w:p>
    <w:p w14:paraId="19245310" w14:textId="77777777" w:rsidR="001F6260" w:rsidRPr="00A33C34" w:rsidRDefault="001F6260" w:rsidP="001F626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1935AF7" w14:textId="77777777" w:rsidR="001F6260" w:rsidRPr="00A33C34" w:rsidRDefault="001F6260" w:rsidP="001F626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D158605" w14:textId="77777777" w:rsidR="001F6260" w:rsidRPr="00A33C34" w:rsidRDefault="001F6260" w:rsidP="001F6260">
      <w:pPr>
        <w:rPr>
          <w:rFonts w:ascii="GHEA Grapalat" w:hAnsi="GHEA Grapalat"/>
          <w:vertAlign w:val="superscript"/>
          <w:lang w:val="es-ES"/>
        </w:rPr>
      </w:pPr>
    </w:p>
    <w:p w14:paraId="2DC32634" w14:textId="77777777" w:rsidR="001F6260" w:rsidRPr="00A33C34" w:rsidRDefault="001F6260" w:rsidP="001F6260">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29D5373" w14:textId="77777777" w:rsidR="001F6260" w:rsidRPr="00A33C34" w:rsidRDefault="001F6260" w:rsidP="001F626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72799" w14:textId="77777777" w:rsidR="001F6260" w:rsidRPr="00A33C34" w:rsidRDefault="001F6260" w:rsidP="001F626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9D6FF59" w14:textId="77777777" w:rsidR="001F6260" w:rsidRPr="00A33C34" w:rsidRDefault="001F6260" w:rsidP="001F626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0EC490" w14:textId="77777777" w:rsidR="001F6260" w:rsidRPr="00A33C34" w:rsidRDefault="001F6260" w:rsidP="001F626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9789E0" w14:textId="77777777" w:rsidR="001F6260" w:rsidRPr="00A33C34" w:rsidRDefault="001F6260" w:rsidP="001F6260">
      <w:pPr>
        <w:rPr>
          <w:rFonts w:ascii="GHEA Grapalat" w:hAnsi="GHEA Grapalat" w:cs="Sylfaen"/>
          <w:sz w:val="20"/>
          <w:szCs w:val="20"/>
          <w:lang w:val="es-ES"/>
        </w:rPr>
      </w:pPr>
    </w:p>
    <w:p w14:paraId="05912DBF" w14:textId="77777777" w:rsidR="001F6260" w:rsidRPr="00A33C34" w:rsidRDefault="001F6260" w:rsidP="001F6260">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D94A3EC" w14:textId="77777777" w:rsidR="001F6260" w:rsidRPr="00A33C34" w:rsidRDefault="001F6260" w:rsidP="001F6260">
      <w:pPr>
        <w:jc w:val="center"/>
        <w:rPr>
          <w:rFonts w:ascii="GHEA Grapalat" w:hAnsi="GHEA Grapalat" w:cs="GHEA Grapalat"/>
          <w:lang w:val="es-ES"/>
        </w:rPr>
      </w:pPr>
    </w:p>
    <w:p w14:paraId="3A615CAB" w14:textId="77777777" w:rsidR="001F6260" w:rsidRPr="00A33C34" w:rsidRDefault="001F6260" w:rsidP="001F6260">
      <w:pPr>
        <w:ind w:firstLine="709"/>
        <w:rPr>
          <w:lang w:val="es-ES"/>
        </w:rPr>
      </w:pPr>
    </w:p>
    <w:p w14:paraId="442CCDFC" w14:textId="77777777" w:rsidR="001F6260" w:rsidRPr="00A33C34" w:rsidRDefault="001F6260" w:rsidP="001F6260">
      <w:pPr>
        <w:ind w:firstLine="709"/>
        <w:rPr>
          <w:lang w:val="es-ES"/>
        </w:rPr>
      </w:pPr>
    </w:p>
    <w:p w14:paraId="05E7096D" w14:textId="77777777" w:rsidR="001F6260" w:rsidRPr="00A33C34" w:rsidRDefault="001F6260" w:rsidP="001F6260">
      <w:pPr>
        <w:ind w:firstLine="709"/>
        <w:rPr>
          <w:lang w:val="es-ES"/>
        </w:rPr>
      </w:pPr>
    </w:p>
    <w:p w14:paraId="0B615C03" w14:textId="77777777" w:rsidR="001F6260" w:rsidRPr="00A33C34" w:rsidRDefault="001F6260" w:rsidP="001F626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113A885" w14:textId="77777777" w:rsidR="001F6260" w:rsidRPr="00A33C34" w:rsidRDefault="001F6260" w:rsidP="001F626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4D074" w14:textId="77777777" w:rsidR="001F6260" w:rsidRPr="00A33C34" w:rsidRDefault="001F6260" w:rsidP="001F6260">
      <w:pPr>
        <w:jc w:val="right"/>
        <w:rPr>
          <w:rFonts w:ascii="GHEA Grapalat" w:hAnsi="GHEA Grapalat"/>
          <w:sz w:val="20"/>
          <w:lang w:val="hy-AM"/>
        </w:rPr>
      </w:pPr>
      <w:r w:rsidRPr="00A33C34">
        <w:rPr>
          <w:rFonts w:ascii="GHEA Grapalat" w:hAnsi="GHEA Grapalat"/>
          <w:sz w:val="20"/>
          <w:lang w:val="hy-AM"/>
        </w:rPr>
        <w:t xml:space="preserve">    </w:t>
      </w:r>
    </w:p>
    <w:p w14:paraId="372DDFB0" w14:textId="77777777" w:rsidR="001F6260" w:rsidRPr="00A33C34" w:rsidRDefault="001F6260" w:rsidP="001F626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5EB2BD7" w14:textId="77777777" w:rsidR="001F6260" w:rsidRPr="00A33C34" w:rsidRDefault="001F6260" w:rsidP="001F626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9FDCD31" w14:textId="77777777" w:rsidR="001F6260" w:rsidRPr="00A33C34" w:rsidRDefault="001F6260" w:rsidP="001F6260">
      <w:pPr>
        <w:jc w:val="center"/>
        <w:rPr>
          <w:rFonts w:ascii="GHEA Grapalat" w:hAnsi="GHEA Grapalat" w:cs="Sylfaen"/>
          <w:sz w:val="16"/>
          <w:szCs w:val="16"/>
          <w:lang w:val="es-ES"/>
        </w:rPr>
      </w:pPr>
    </w:p>
    <w:p w14:paraId="78B5B4D4" w14:textId="77777777" w:rsidR="001F6260" w:rsidRPr="00A33C34" w:rsidRDefault="001F6260" w:rsidP="001F626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2D022C5" w14:textId="15D2C612" w:rsidR="001F6260" w:rsidRDefault="001F6260" w:rsidP="00EE54EE">
      <w:pPr>
        <w:widowControl w:val="0"/>
        <w:ind w:left="-142" w:firstLine="142"/>
        <w:jc w:val="center"/>
        <w:rPr>
          <w:rFonts w:ascii="GHEA Grapalat" w:hAnsi="GHEA Grapalat"/>
          <w:i/>
          <w:lang w:val="en-US"/>
        </w:rPr>
      </w:pPr>
    </w:p>
    <w:p w14:paraId="52056699" w14:textId="343DCF0E" w:rsidR="001F6260" w:rsidRDefault="001F6260" w:rsidP="00EE54EE">
      <w:pPr>
        <w:widowControl w:val="0"/>
        <w:ind w:left="-142" w:firstLine="142"/>
        <w:jc w:val="center"/>
        <w:rPr>
          <w:rFonts w:ascii="GHEA Grapalat" w:hAnsi="GHEA Grapalat"/>
          <w:i/>
          <w:lang w:val="en-US"/>
        </w:rPr>
      </w:pPr>
    </w:p>
    <w:p w14:paraId="423D0CE6" w14:textId="3B24B1F7" w:rsidR="001F6260" w:rsidRDefault="001F6260" w:rsidP="00EE54EE">
      <w:pPr>
        <w:widowControl w:val="0"/>
        <w:ind w:left="-142" w:firstLine="142"/>
        <w:jc w:val="center"/>
        <w:rPr>
          <w:rFonts w:ascii="GHEA Grapalat" w:hAnsi="GHEA Grapalat"/>
          <w:i/>
          <w:lang w:val="en-US"/>
        </w:rPr>
      </w:pPr>
    </w:p>
    <w:p w14:paraId="09CC257A" w14:textId="77C67D81" w:rsidR="001F6260" w:rsidRDefault="001F6260" w:rsidP="00EE54EE">
      <w:pPr>
        <w:widowControl w:val="0"/>
        <w:ind w:left="-142" w:firstLine="142"/>
        <w:jc w:val="center"/>
        <w:rPr>
          <w:rFonts w:ascii="GHEA Grapalat" w:hAnsi="GHEA Grapalat"/>
          <w:i/>
          <w:lang w:val="en-US"/>
        </w:rPr>
      </w:pPr>
    </w:p>
    <w:p w14:paraId="14C9A2F2" w14:textId="167CD2BE" w:rsidR="001F6260" w:rsidRDefault="001F6260" w:rsidP="00EE54EE">
      <w:pPr>
        <w:widowControl w:val="0"/>
        <w:ind w:left="-142" w:firstLine="142"/>
        <w:jc w:val="center"/>
        <w:rPr>
          <w:rFonts w:ascii="GHEA Grapalat" w:hAnsi="GHEA Grapalat"/>
          <w:i/>
          <w:lang w:val="en-US"/>
        </w:rPr>
      </w:pPr>
    </w:p>
    <w:p w14:paraId="4DAD78AC" w14:textId="12FB3A6D" w:rsidR="001F6260" w:rsidRDefault="001F6260" w:rsidP="00EE54EE">
      <w:pPr>
        <w:widowControl w:val="0"/>
        <w:ind w:left="-142" w:firstLine="142"/>
        <w:jc w:val="center"/>
        <w:rPr>
          <w:rFonts w:ascii="GHEA Grapalat" w:hAnsi="GHEA Grapalat"/>
          <w:i/>
          <w:lang w:val="en-US"/>
        </w:rPr>
      </w:pPr>
    </w:p>
    <w:p w14:paraId="4AFD1634" w14:textId="77777777" w:rsidR="001F6260" w:rsidRPr="003B2F27" w:rsidRDefault="001F6260" w:rsidP="00EE54EE">
      <w:pPr>
        <w:widowControl w:val="0"/>
        <w:ind w:left="-142" w:firstLine="142"/>
        <w:jc w:val="center"/>
        <w:rPr>
          <w:rFonts w:ascii="GHEA Grapalat" w:hAnsi="GHEA Grapalat"/>
          <w:i/>
          <w:lang w:val="en-US"/>
        </w:rPr>
      </w:pPr>
    </w:p>
    <w:sectPr w:rsidR="001F6260"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6295D" w14:textId="77777777" w:rsidR="00C301A8" w:rsidRDefault="00C301A8">
      <w:r>
        <w:separator/>
      </w:r>
    </w:p>
  </w:endnote>
  <w:endnote w:type="continuationSeparator" w:id="0">
    <w:p w14:paraId="72985608" w14:textId="77777777" w:rsidR="00C301A8" w:rsidRDefault="00C3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E6F0" w14:textId="77777777" w:rsidR="00C301A8" w:rsidRDefault="00C301A8">
      <w:r>
        <w:separator/>
      </w:r>
    </w:p>
  </w:footnote>
  <w:footnote w:type="continuationSeparator" w:id="0">
    <w:p w14:paraId="1D2437C9" w14:textId="77777777" w:rsidR="00C301A8" w:rsidRDefault="00C301A8">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4">
    <w:p w14:paraId="772122C6" w14:textId="77777777" w:rsidR="00172C97" w:rsidRDefault="00172C9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FEE74" w14:textId="77777777" w:rsidR="00172C97" w:rsidRDefault="00172C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8ABC0F8" w14:textId="77777777" w:rsidR="00172C97" w:rsidRPr="001144D1" w:rsidRDefault="00172C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016A1FD" w14:textId="77777777" w:rsidR="00172C97" w:rsidRPr="008157B2" w:rsidRDefault="00172C97" w:rsidP="00B351F5">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6">
    <w:p w14:paraId="48D078A6" w14:textId="77777777" w:rsidR="00172C97" w:rsidRPr="008842CE" w:rsidRDefault="00172C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B1549F" w14:textId="77777777" w:rsidR="00172C97" w:rsidRPr="000811C1" w:rsidRDefault="00172C97">
      <w:pPr>
        <w:pStyle w:val="FootnoteText"/>
        <w:rPr>
          <w:lang w:val="af-ZA"/>
        </w:rPr>
      </w:pPr>
    </w:p>
  </w:footnote>
  <w:footnote w:id="7">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9">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11">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2">
    <w:p w14:paraId="623A484E" w14:textId="77777777" w:rsidR="00172C97" w:rsidRPr="008842CE" w:rsidRDefault="00172C97" w:rsidP="003D2FE2">
      <w:pPr>
        <w:pStyle w:val="FootnoteText"/>
        <w:jc w:val="both"/>
      </w:pPr>
    </w:p>
  </w:footnote>
  <w:footnote w:id="13">
    <w:p w14:paraId="70F4D23E" w14:textId="77777777" w:rsidR="00172C97" w:rsidRPr="008842CE" w:rsidRDefault="00172C97" w:rsidP="000A214C">
      <w:pPr>
        <w:pStyle w:val="FootnoteText"/>
        <w:jc w:val="both"/>
      </w:pPr>
    </w:p>
  </w:footnote>
  <w:footnote w:id="14">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7A01E95" w14:textId="77777777" w:rsidR="00A579F5" w:rsidRPr="00EB336B" w:rsidRDefault="00A579F5" w:rsidP="00A579F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4C1FB64" w14:textId="77777777" w:rsidR="00A579F5" w:rsidRPr="00BD564F" w:rsidRDefault="00A579F5" w:rsidP="00A579F5">
      <w:pPr>
        <w:pStyle w:val="FootnoteText"/>
        <w:rPr>
          <w:rFonts w:asciiTheme="minorHAnsi" w:hAnsiTheme="minorHAnsi"/>
          <w:lang w:val="hy-AM"/>
        </w:rPr>
      </w:pPr>
    </w:p>
    <w:p w14:paraId="60D60D2F" w14:textId="77777777" w:rsidR="00A579F5" w:rsidRPr="00976E3D" w:rsidRDefault="00A579F5" w:rsidP="00A579F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EC4A675" w14:textId="77777777" w:rsidR="00A579F5" w:rsidRPr="00576D9C" w:rsidRDefault="00A579F5" w:rsidP="00A579F5">
      <w:pPr>
        <w:pStyle w:val="FootnoteText"/>
        <w:rPr>
          <w:rFonts w:asciiTheme="minorHAnsi" w:hAnsiTheme="minorHAnsi"/>
        </w:rPr>
      </w:pPr>
    </w:p>
  </w:footnote>
  <w:footnote w:id="16">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9">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21">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3"/>
  </w:num>
  <w:num w:numId="2" w16cid:durableId="1169633971">
    <w:abstractNumId w:val="12"/>
  </w:num>
  <w:num w:numId="3" w16cid:durableId="731583090">
    <w:abstractNumId w:val="22"/>
  </w:num>
  <w:num w:numId="4" w16cid:durableId="35202546">
    <w:abstractNumId w:val="17"/>
  </w:num>
  <w:num w:numId="5" w16cid:durableId="1549880356">
    <w:abstractNumId w:val="27"/>
  </w:num>
  <w:num w:numId="6" w16cid:durableId="915431264">
    <w:abstractNumId w:val="23"/>
    <w:lvlOverride w:ilvl="0">
      <w:startOverride w:val="1"/>
    </w:lvlOverride>
    <w:lvlOverride w:ilvl="1"/>
    <w:lvlOverride w:ilvl="2"/>
    <w:lvlOverride w:ilvl="3"/>
    <w:lvlOverride w:ilvl="4"/>
    <w:lvlOverride w:ilvl="5"/>
    <w:lvlOverride w:ilvl="6"/>
    <w:lvlOverride w:ilvl="7"/>
    <w:lvlOverride w:ilvl="8"/>
  </w:num>
  <w:num w:numId="7" w16cid:durableId="562955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19"/>
  </w:num>
  <w:num w:numId="10" w16cid:durableId="707727632">
    <w:abstractNumId w:val="7"/>
  </w:num>
  <w:num w:numId="11" w16cid:durableId="957835285">
    <w:abstractNumId w:val="10"/>
  </w:num>
  <w:num w:numId="12" w16cid:durableId="1039823314">
    <w:abstractNumId w:val="35"/>
  </w:num>
  <w:num w:numId="13" w16cid:durableId="1427072052">
    <w:abstractNumId w:val="30"/>
  </w:num>
  <w:num w:numId="14" w16cid:durableId="663969360">
    <w:abstractNumId w:val="15"/>
  </w:num>
  <w:num w:numId="15" w16cid:durableId="2030639388">
    <w:abstractNumId w:val="33"/>
  </w:num>
  <w:num w:numId="16" w16cid:durableId="2135057951">
    <w:abstractNumId w:val="16"/>
  </w:num>
  <w:num w:numId="17" w16cid:durableId="1799684639">
    <w:abstractNumId w:val="8"/>
  </w:num>
  <w:num w:numId="18" w16cid:durableId="644819958">
    <w:abstractNumId w:val="1"/>
  </w:num>
  <w:num w:numId="19" w16cid:durableId="953101740">
    <w:abstractNumId w:val="18"/>
  </w:num>
  <w:num w:numId="20" w16cid:durableId="968823053">
    <w:abstractNumId w:val="18"/>
  </w:num>
  <w:num w:numId="21" w16cid:durableId="11003748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4"/>
  </w:num>
  <w:num w:numId="23" w16cid:durableId="111287877">
    <w:abstractNumId w:val="9"/>
  </w:num>
  <w:num w:numId="24" w16cid:durableId="597636299">
    <w:abstractNumId w:val="21"/>
  </w:num>
  <w:num w:numId="25" w16cid:durableId="1524706430">
    <w:abstractNumId w:val="14"/>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29"/>
  </w:num>
  <w:num w:numId="31" w16cid:durableId="1308625730">
    <w:abstractNumId w:val="26"/>
  </w:num>
  <w:num w:numId="32" w16cid:durableId="1775131627">
    <w:abstractNumId w:val="25"/>
  </w:num>
  <w:num w:numId="33" w16cid:durableId="761487756">
    <w:abstractNumId w:val="34"/>
  </w:num>
  <w:num w:numId="34" w16cid:durableId="481969404">
    <w:abstractNumId w:val="28"/>
  </w:num>
  <w:num w:numId="35" w16cid:durableId="1537935011">
    <w:abstractNumId w:val="2"/>
  </w:num>
  <w:num w:numId="36" w16cid:durableId="701517294">
    <w:abstractNumId w:val="13"/>
  </w:num>
  <w:num w:numId="37" w16cid:durableId="704209505">
    <w:abstractNumId w:val="31"/>
  </w:num>
  <w:num w:numId="38" w16cid:durableId="2018772033">
    <w:abstractNumId w:val="32"/>
  </w:num>
  <w:num w:numId="39" w16cid:durableId="1844734847">
    <w:abstractNumId w:val="20"/>
  </w:num>
  <w:num w:numId="40" w16cid:durableId="1120954524">
    <w:abstractNumId w:val="6"/>
  </w:num>
  <w:num w:numId="41" w16cid:durableId="97841205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4DC0"/>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732"/>
    <w:rsid w:val="00117833"/>
    <w:rsid w:val="00117964"/>
    <w:rsid w:val="00117DAA"/>
    <w:rsid w:val="00121594"/>
    <w:rsid w:val="00121855"/>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260"/>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9FB"/>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0EC"/>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5B2"/>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6"/>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D28"/>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D0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36A"/>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4C0"/>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29B"/>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8A1"/>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F65"/>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FE"/>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0CE"/>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2C5"/>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33"/>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BF5"/>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2CE"/>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9F5"/>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7F"/>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258"/>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865"/>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7F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632"/>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1A8"/>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C9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2843"/>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2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8EA"/>
    <w:rsid w:val="00E55EBF"/>
    <w:rsid w:val="00E56E9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8B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AA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8D"/>
    <w:rsid w:val="00F154A2"/>
    <w:rsid w:val="00F15CED"/>
    <w:rsid w:val="00F15F72"/>
    <w:rsid w:val="00F161C9"/>
    <w:rsid w:val="00F169F4"/>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paragraph" w:styleId="HTMLPreformatted">
    <w:name w:val="HTML Preformatted"/>
    <w:basedOn w:val="Normal"/>
    <w:link w:val="HTMLPreformattedChar"/>
    <w:uiPriority w:val="99"/>
    <w:unhideWhenUsed/>
    <w:rsid w:val="00B25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258"/>
    <w:rPr>
      <w:rFonts w:ascii="Courier New" w:hAnsi="Courier New" w:cs="Courier New"/>
      <w:lang w:val="en-US" w:eastAsia="en-US" w:bidi="ar-SA"/>
    </w:rPr>
  </w:style>
  <w:style w:type="character" w:customStyle="1" w:styleId="y2iqfc">
    <w:name w:val="y2iqfc"/>
    <w:basedOn w:val="DefaultParagraphFont"/>
    <w:rsid w:val="00B25258"/>
  </w:style>
  <w:style w:type="character" w:customStyle="1" w:styleId="ezkurwreuab5ozgtqnkl">
    <w:name w:val="ezkurwreuab5ozgtqnkl"/>
    <w:basedOn w:val="DefaultParagraphFont"/>
    <w:rsid w:val="001F6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2726</TotalTime>
  <Pages>81</Pages>
  <Words>23090</Words>
  <Characters>131614</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1733</cp:revision>
  <cp:lastPrinted>2018-02-16T07:12:00Z</cp:lastPrinted>
  <dcterms:created xsi:type="dcterms:W3CDTF">2019-10-28T07:04:00Z</dcterms:created>
  <dcterms:modified xsi:type="dcterms:W3CDTF">2025-11-13T05:46:00Z</dcterms:modified>
</cp:coreProperties>
</file>